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A6AE0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3F0F97">
        <w:rPr>
          <w:b/>
          <w:i/>
          <w:noProof/>
          <w:sz w:val="28"/>
        </w:rPr>
        <w:t>R3-222158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5A6AE0">
        <w:rPr>
          <w:rFonts w:cs="Arial"/>
          <w:b/>
          <w:bCs/>
          <w:sz w:val="24"/>
          <w:szCs w:val="24"/>
        </w:rPr>
        <w:t>21 Feb – 3 Mar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 w:rsidR="002C4745">
        <w:rPr>
          <w:rFonts w:cs="Arial"/>
          <w:b/>
          <w:bCs/>
          <w:sz w:val="24"/>
          <w:szCs w:val="24"/>
        </w:rPr>
        <w:t>2</w:t>
      </w:r>
    </w:p>
    <w:p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11691" w:rsidRPr="00011691">
        <w:rPr>
          <w:rFonts w:ascii="Arial" w:hAnsi="Arial"/>
          <w:sz w:val="24"/>
          <w:lang w:eastAsia="zh-CN"/>
        </w:rPr>
        <w:t>(TP to CPAC BL CR for TS 37.340) SN initiated</w:t>
      </w:r>
      <w:r w:rsidR="00E500BC">
        <w:rPr>
          <w:rFonts w:ascii="Arial" w:hAnsi="Arial"/>
          <w:sz w:val="24"/>
          <w:lang w:eastAsia="zh-CN"/>
        </w:rPr>
        <w:t xml:space="preserve"> inter-SN</w:t>
      </w:r>
      <w:r w:rsidR="00011691" w:rsidRPr="00011691">
        <w:rPr>
          <w:rFonts w:ascii="Arial" w:hAnsi="Arial"/>
          <w:sz w:val="24"/>
          <w:lang w:eastAsia="zh-CN"/>
        </w:rPr>
        <w:t xml:space="preserve"> CPC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11691">
        <w:rPr>
          <w:rFonts w:ascii="Arial" w:hAnsi="Arial"/>
          <w:sz w:val="24"/>
          <w:lang w:eastAsia="zh-CN"/>
        </w:rPr>
        <w:t>14.3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11691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E500BC" w:rsidRDefault="00E500BC" w:rsidP="001551A2">
      <w:pPr>
        <w:rPr>
          <w:lang w:eastAsia="zh-CN"/>
        </w:rPr>
      </w:pPr>
      <w:r w:rsidRPr="00E500BC">
        <w:rPr>
          <w:lang w:eastAsia="zh-CN"/>
        </w:rPr>
        <w:t>For SN initiated inter-SN CPC</w:t>
      </w:r>
      <w:r>
        <w:rPr>
          <w:lang w:eastAsia="zh-CN"/>
        </w:rPr>
        <w:t>, the following agreements/WAs were made during RAN3#114bis-e meeting:</w:t>
      </w:r>
    </w:p>
    <w:p w:rsidR="00E500BC" w:rsidRPr="00C0284F" w:rsidRDefault="00E500BC" w:rsidP="00E500BC">
      <w:pPr>
        <w:rPr>
          <w:rFonts w:ascii="Calibri" w:hAnsi="Calibri" w:cs="Calibri"/>
          <w:b/>
          <w:color w:val="008000"/>
          <w:sz w:val="18"/>
        </w:rPr>
      </w:pPr>
      <w:r w:rsidRPr="00C0284F">
        <w:rPr>
          <w:rFonts w:ascii="Calibri" w:hAnsi="Calibri" w:cs="Calibri"/>
          <w:b/>
          <w:color w:val="008000"/>
          <w:sz w:val="18"/>
        </w:rPr>
        <w:t>SN Change Confirm message is sent from the MN to the S-SN after CPC reconfiguration, but before CPC execution.</w:t>
      </w:r>
    </w:p>
    <w:p w:rsidR="00E500BC" w:rsidRPr="00C0284F" w:rsidRDefault="00E500BC" w:rsidP="00E500BC">
      <w:pPr>
        <w:rPr>
          <w:rFonts w:ascii="Calibri" w:hAnsi="Calibri" w:cs="Calibri"/>
          <w:b/>
          <w:color w:val="008000"/>
          <w:sz w:val="18"/>
        </w:rPr>
      </w:pPr>
      <w:r w:rsidRPr="00C0284F">
        <w:rPr>
          <w:rFonts w:ascii="Calibri" w:hAnsi="Calibri" w:cs="Calibri"/>
          <w:b/>
          <w:color w:val="008000"/>
          <w:sz w:val="18"/>
        </w:rPr>
        <w:t xml:space="preserve">RAN3 will enable signalling so that it is optional for the MN, e.g., when the target SN accepts all or some of the proposed </w:t>
      </w:r>
      <w:proofErr w:type="spellStart"/>
      <w:r w:rsidRPr="00C0284F">
        <w:rPr>
          <w:rFonts w:ascii="Calibri" w:hAnsi="Calibri" w:cs="Calibri"/>
          <w:b/>
          <w:color w:val="008000"/>
          <w:sz w:val="18"/>
        </w:rPr>
        <w:t>PSCells</w:t>
      </w:r>
      <w:proofErr w:type="spellEnd"/>
      <w:r w:rsidRPr="00C0284F">
        <w:rPr>
          <w:rFonts w:ascii="Calibri" w:hAnsi="Calibri" w:cs="Calibri"/>
          <w:b/>
          <w:color w:val="008000"/>
          <w:sz w:val="18"/>
        </w:rPr>
        <w:t xml:space="preserve">, to inform the SN about the accepted </w:t>
      </w:r>
      <w:proofErr w:type="spellStart"/>
      <w:r w:rsidRPr="00C0284F">
        <w:rPr>
          <w:rFonts w:ascii="Calibri" w:hAnsi="Calibri" w:cs="Calibri"/>
          <w:b/>
          <w:color w:val="008000"/>
          <w:sz w:val="18"/>
        </w:rPr>
        <w:t>PSCells</w:t>
      </w:r>
      <w:proofErr w:type="spellEnd"/>
      <w:r w:rsidRPr="00C0284F">
        <w:rPr>
          <w:rFonts w:ascii="Calibri" w:hAnsi="Calibri" w:cs="Calibri"/>
          <w:b/>
          <w:color w:val="008000"/>
          <w:sz w:val="18"/>
        </w:rPr>
        <w:t xml:space="preserve"> (for the 2</w:t>
      </w:r>
      <w:r w:rsidRPr="00C0284F">
        <w:rPr>
          <w:rFonts w:ascii="Calibri" w:hAnsi="Calibri" w:cs="Calibri"/>
          <w:b/>
          <w:color w:val="008000"/>
          <w:sz w:val="18"/>
          <w:vertAlign w:val="superscript"/>
        </w:rPr>
        <w:t>nd</w:t>
      </w:r>
      <w:r w:rsidRPr="00C0284F">
        <w:rPr>
          <w:rFonts w:ascii="Calibri" w:hAnsi="Calibri" w:cs="Calibri"/>
          <w:b/>
          <w:color w:val="008000"/>
          <w:sz w:val="18"/>
        </w:rPr>
        <w:t xml:space="preserve"> step).</w:t>
      </w:r>
    </w:p>
    <w:p w:rsidR="00E500BC" w:rsidRDefault="00E500BC" w:rsidP="00E500BC">
      <w:pPr>
        <w:spacing w:after="100" w:afterAutospacing="1"/>
        <w:rPr>
          <w:rFonts w:ascii="Calibri" w:hAnsi="Calibri" w:cs="Calibri"/>
          <w:b/>
          <w:color w:val="008000"/>
          <w:sz w:val="18"/>
        </w:rPr>
      </w:pPr>
      <w:r w:rsidRPr="00C0284F">
        <w:rPr>
          <w:rFonts w:ascii="Calibri" w:hAnsi="Calibri" w:cs="Calibri" w:hint="eastAsia"/>
          <w:b/>
          <w:color w:val="008000"/>
          <w:sz w:val="18"/>
        </w:rPr>
        <w:t>WA: If the MN decides to trigger the 2nd step (optionally, as proposed in the LS from RAN2), the MN uses MN-initiated modification procedure. If the SN decides to update the CPC configuration, it provides the update in the response to the SN MOD REQ message.</w:t>
      </w:r>
    </w:p>
    <w:p w:rsidR="00492450" w:rsidRPr="007D3E81" w:rsidRDefault="001551A2" w:rsidP="000A4C5A">
      <w:pPr>
        <w:rPr>
          <w:lang w:eastAsia="zh-CN"/>
        </w:rPr>
      </w:pPr>
      <w:r w:rsidRPr="007D3E81">
        <w:rPr>
          <w:lang w:eastAsia="zh-CN"/>
        </w:rPr>
        <w:t xml:space="preserve">In this document we </w:t>
      </w:r>
      <w:r w:rsidR="00E500BC">
        <w:rPr>
          <w:lang w:eastAsia="zh-CN"/>
        </w:rPr>
        <w:t>further discuss the leftover issues for SN initiated inter-SN CPC.</w:t>
      </w:r>
    </w:p>
    <w:p w:rsidR="00E500BC" w:rsidRPr="00E500BC" w:rsidRDefault="005456E5" w:rsidP="00E500BC">
      <w:pPr>
        <w:pStyle w:val="Heading1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:rsidR="001D6701" w:rsidRDefault="001D6701" w:rsidP="00E500BC">
      <w:pPr>
        <w:pStyle w:val="Proposal"/>
        <w:numPr>
          <w:ilvl w:val="0"/>
          <w:numId w:val="0"/>
        </w:numPr>
        <w:rPr>
          <w:b w:val="0"/>
          <w:lang w:eastAsia="zh-CN"/>
        </w:rPr>
      </w:pPr>
      <w:r>
        <w:rPr>
          <w:b w:val="0"/>
          <w:lang w:eastAsia="zh-CN"/>
        </w:rPr>
        <w:t>There were quite a lot of discussion on the achieve WA last meeting, in this paper, firstly we propose to turn the WA to agreement.</w:t>
      </w:r>
    </w:p>
    <w:p w:rsidR="001D6701" w:rsidRDefault="001D6701" w:rsidP="00E500BC">
      <w:pPr>
        <w:pStyle w:val="Proposal"/>
        <w:numPr>
          <w:ilvl w:val="0"/>
          <w:numId w:val="0"/>
        </w:numPr>
        <w:rPr>
          <w:lang w:eastAsia="zh-CN"/>
        </w:rPr>
      </w:pPr>
      <w:r w:rsidRPr="001D6701">
        <w:rPr>
          <w:lang w:eastAsia="zh-CN"/>
        </w:rPr>
        <w:t>Proposal 1: turn the WA of using MN initiated modification procedure as agreement.</w:t>
      </w:r>
    </w:p>
    <w:p w:rsidR="002211D6" w:rsidRDefault="00AF1C23" w:rsidP="00E500BC">
      <w:pPr>
        <w:pStyle w:val="Proposal"/>
        <w:numPr>
          <w:ilvl w:val="0"/>
          <w:numId w:val="0"/>
        </w:numPr>
        <w:rPr>
          <w:b w:val="0"/>
          <w:lang w:eastAsia="zh-CN"/>
        </w:rPr>
      </w:pPr>
      <w:r>
        <w:rPr>
          <w:b w:val="0"/>
          <w:lang w:eastAsia="zh-CN"/>
        </w:rPr>
        <w:t>As we discussed several meetings before, about if and how to prepare multiple T-SNs during SN initiated inter-SN CPC, there are several options</w:t>
      </w:r>
      <w:r w:rsidR="002211D6">
        <w:rPr>
          <w:b w:val="0"/>
          <w:lang w:eastAsia="zh-CN"/>
        </w:rPr>
        <w:t>. In [1], two options are listed on how to prepare multiple T</w:t>
      </w:r>
      <w:r w:rsidR="002211D6">
        <w:rPr>
          <w:rFonts w:asciiTheme="minorEastAsia" w:eastAsiaTheme="minorEastAsia" w:hAnsiTheme="minorEastAsia" w:hint="eastAsia"/>
          <w:b w:val="0"/>
          <w:lang w:eastAsia="zh-CN"/>
        </w:rPr>
        <w:t>-</w:t>
      </w:r>
      <w:r w:rsidR="002211D6">
        <w:rPr>
          <w:b w:val="0"/>
          <w:lang w:eastAsia="zh-CN"/>
        </w:rPr>
        <w:t>SNs:</w:t>
      </w:r>
    </w:p>
    <w:p w:rsidR="002211D6" w:rsidRDefault="002211D6" w:rsidP="002211D6">
      <w:pPr>
        <w:numPr>
          <w:ilvl w:val="0"/>
          <w:numId w:val="36"/>
        </w:numPr>
        <w:spacing w:after="120"/>
      </w:pPr>
      <w:r>
        <w:t xml:space="preserve">Single SN Change Required message for all T-SNs to be prepared. </w:t>
      </w:r>
    </w:p>
    <w:p w:rsidR="002211D6" w:rsidRDefault="002211D6" w:rsidP="002211D6">
      <w:pPr>
        <w:numPr>
          <w:ilvl w:val="0"/>
          <w:numId w:val="36"/>
        </w:numPr>
        <w:spacing w:after="120"/>
      </w:pPr>
      <w:r>
        <w:t>Single procedure used for the signalling related to the 2</w:t>
      </w:r>
      <w:r w:rsidRPr="00C443F9">
        <w:rPr>
          <w:vertAlign w:val="superscript"/>
        </w:rPr>
        <w:t>nd</w:t>
      </w:r>
      <w:r>
        <w:t xml:space="preserve"> step is combined for all T-SNs. </w:t>
      </w:r>
    </w:p>
    <w:p w:rsidR="002211D6" w:rsidRDefault="002211D6" w:rsidP="00E500BC">
      <w:pPr>
        <w:pStyle w:val="Proposal"/>
        <w:numPr>
          <w:ilvl w:val="0"/>
          <w:numId w:val="0"/>
        </w:numPr>
        <w:rPr>
          <w:b w:val="0"/>
          <w:lang w:eastAsia="zh-CN"/>
        </w:rPr>
      </w:pPr>
      <w:r>
        <w:rPr>
          <w:b w:val="0"/>
          <w:lang w:eastAsia="zh-CN"/>
        </w:rPr>
        <w:t>Based on the inputs from companies, we see that many companies prefer to use a single message if it possible, therefore we try to analyses how to prepare multiple T-SNs by using option</w:t>
      </w:r>
      <w:r w:rsidR="003430FC">
        <w:rPr>
          <w:b w:val="0"/>
          <w:lang w:eastAsia="zh-CN"/>
        </w:rPr>
        <w:t xml:space="preserve"> 1)</w:t>
      </w:r>
      <w:r>
        <w:rPr>
          <w:b w:val="0"/>
          <w:lang w:eastAsia="zh-CN"/>
        </w:rPr>
        <w:t>.</w:t>
      </w:r>
    </w:p>
    <w:p w:rsidR="003430FC" w:rsidRDefault="003430FC" w:rsidP="00E500BC">
      <w:pPr>
        <w:pStyle w:val="Proposal"/>
        <w:numPr>
          <w:ilvl w:val="0"/>
          <w:numId w:val="0"/>
        </w:numPr>
        <w:rPr>
          <w:b w:val="0"/>
          <w:lang w:eastAsia="zh-CN"/>
        </w:rPr>
      </w:pPr>
      <w:r>
        <w:rPr>
          <w:b w:val="0"/>
          <w:lang w:eastAsia="zh-CN"/>
        </w:rPr>
        <w:t xml:space="preserve">We take the following call flow as the basis of </w:t>
      </w:r>
      <w:r w:rsidRPr="003430FC">
        <w:rPr>
          <w:b w:val="0"/>
        </w:rPr>
        <w:t>single T-SN preparation in SN initiated inter-SN CPC</w:t>
      </w:r>
      <w:r>
        <w:rPr>
          <w:b w:val="0"/>
          <w:lang w:eastAsia="zh-CN"/>
        </w:rPr>
        <w:t>:</w:t>
      </w:r>
    </w:p>
    <w:p w:rsidR="002211D6" w:rsidRDefault="006B733E" w:rsidP="003430FC">
      <w:pPr>
        <w:pStyle w:val="Proposal"/>
        <w:numPr>
          <w:ilvl w:val="0"/>
          <w:numId w:val="0"/>
        </w:numPr>
        <w:jc w:val="center"/>
        <w:rPr>
          <w:i/>
        </w:rPr>
      </w:pPr>
      <w:r w:rsidRPr="00454E86">
        <w:rPr>
          <w:i/>
        </w:rPr>
        <w:object w:dxaOrig="7260" w:dyaOrig="4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15pt;height:130.85pt" o:ole="">
            <v:imagedata r:id="rId7" o:title=""/>
          </v:shape>
          <o:OLEObject Type="Embed" ProgID="Mscgen.Chart" ShapeID="_x0000_i1025" DrawAspect="Content" ObjectID="_1706097176" r:id="rId8"/>
        </w:object>
      </w:r>
    </w:p>
    <w:p w:rsidR="003430FC" w:rsidRPr="003430FC" w:rsidRDefault="003430FC" w:rsidP="003430FC">
      <w:pPr>
        <w:pStyle w:val="Proposal"/>
        <w:numPr>
          <w:ilvl w:val="0"/>
          <w:numId w:val="0"/>
        </w:numPr>
        <w:jc w:val="center"/>
        <w:rPr>
          <w:b w:val="0"/>
          <w:lang w:eastAsia="zh-CN"/>
        </w:rPr>
      </w:pPr>
      <w:r w:rsidRPr="003430FC">
        <w:rPr>
          <w:b w:val="0"/>
        </w:rPr>
        <w:t xml:space="preserve">Figure 1, </w:t>
      </w:r>
      <w:r>
        <w:rPr>
          <w:b w:val="0"/>
        </w:rPr>
        <w:t>S</w:t>
      </w:r>
      <w:r w:rsidRPr="003430FC">
        <w:rPr>
          <w:b w:val="0"/>
        </w:rPr>
        <w:t>ingle T-SN preparation in SN initiated inter-SN CPC</w:t>
      </w:r>
    </w:p>
    <w:p w:rsidR="003430FC" w:rsidRDefault="003430FC" w:rsidP="00E500BC">
      <w:pPr>
        <w:pStyle w:val="Proposal"/>
        <w:numPr>
          <w:ilvl w:val="0"/>
          <w:numId w:val="0"/>
        </w:numPr>
        <w:rPr>
          <w:b w:val="0"/>
          <w:lang w:eastAsia="zh-CN"/>
        </w:rPr>
      </w:pPr>
      <w:r>
        <w:rPr>
          <w:b w:val="0"/>
          <w:lang w:eastAsia="zh-CN"/>
        </w:rPr>
        <w:t>Therefore the multiple T-SN preparation by using single SN Change Required message could be illustrated as below:</w:t>
      </w:r>
    </w:p>
    <w:p w:rsidR="003430FC" w:rsidRDefault="006B733E" w:rsidP="00BC2D0F">
      <w:pPr>
        <w:pStyle w:val="Proposal"/>
        <w:numPr>
          <w:ilvl w:val="0"/>
          <w:numId w:val="0"/>
        </w:numPr>
        <w:jc w:val="center"/>
        <w:rPr>
          <w:b w:val="0"/>
          <w:lang w:eastAsia="zh-CN"/>
        </w:rPr>
      </w:pPr>
      <w:r w:rsidRPr="00454E86">
        <w:rPr>
          <w:i/>
        </w:rPr>
        <w:object w:dxaOrig="9375" w:dyaOrig="4950">
          <v:shape id="_x0000_i1026" type="#_x0000_t75" style="width:296.15pt;height:155.25pt" o:ole="">
            <v:imagedata r:id="rId9" o:title=""/>
          </v:shape>
          <o:OLEObject Type="Embed" ProgID="Mscgen.Chart" ShapeID="_x0000_i1026" DrawAspect="Content" ObjectID="_1706097177" r:id="rId10"/>
        </w:object>
      </w:r>
    </w:p>
    <w:p w:rsidR="00BC2D0F" w:rsidRPr="003430FC" w:rsidRDefault="00BC2D0F" w:rsidP="00BC2D0F">
      <w:pPr>
        <w:pStyle w:val="Proposal"/>
        <w:numPr>
          <w:ilvl w:val="0"/>
          <w:numId w:val="0"/>
        </w:numPr>
        <w:jc w:val="center"/>
        <w:rPr>
          <w:b w:val="0"/>
          <w:lang w:eastAsia="zh-CN"/>
        </w:rPr>
      </w:pPr>
      <w:r w:rsidRPr="003430FC">
        <w:rPr>
          <w:b w:val="0"/>
        </w:rPr>
        <w:t xml:space="preserve">Figure </w:t>
      </w:r>
      <w:r>
        <w:rPr>
          <w:b w:val="0"/>
        </w:rPr>
        <w:t>2</w:t>
      </w:r>
      <w:r w:rsidRPr="003430FC">
        <w:rPr>
          <w:b w:val="0"/>
        </w:rPr>
        <w:t xml:space="preserve">, </w:t>
      </w:r>
      <w:r>
        <w:rPr>
          <w:b w:val="0"/>
        </w:rPr>
        <w:t>Multiple</w:t>
      </w:r>
      <w:r w:rsidRPr="003430FC">
        <w:rPr>
          <w:b w:val="0"/>
        </w:rPr>
        <w:t xml:space="preserve"> T-SN preparation in SN initiated inter-SN CPC</w:t>
      </w:r>
    </w:p>
    <w:p w:rsidR="00081067" w:rsidRDefault="00081067" w:rsidP="00E500BC">
      <w:pPr>
        <w:pStyle w:val="Proposal"/>
        <w:numPr>
          <w:ilvl w:val="0"/>
          <w:numId w:val="0"/>
        </w:numPr>
        <w:rPr>
          <w:b w:val="0"/>
          <w:lang w:eastAsia="zh-CN"/>
        </w:rPr>
      </w:pPr>
      <w:r>
        <w:rPr>
          <w:b w:val="0"/>
          <w:lang w:eastAsia="zh-CN"/>
        </w:rPr>
        <w:t>Considering that currently the SN Change Required message includes the T-SN ID as mandatory IE, in order to carry multiple T-SN IDs, it is needed to introduce an additional T-SN ID IE in the message to be used in case of multiple T-SN preparation.</w:t>
      </w:r>
    </w:p>
    <w:p w:rsidR="00C37C30" w:rsidRPr="00081067" w:rsidRDefault="00C37C30" w:rsidP="00C37C30">
      <w:pPr>
        <w:pStyle w:val="Proposal"/>
        <w:numPr>
          <w:ilvl w:val="0"/>
          <w:numId w:val="0"/>
        </w:numPr>
        <w:rPr>
          <w:b w:val="0"/>
        </w:rPr>
      </w:pPr>
      <w:r w:rsidRPr="00081067">
        <w:rPr>
          <w:b w:val="0"/>
          <w:lang w:eastAsia="zh-CN"/>
        </w:rPr>
        <w:t xml:space="preserve">Take </w:t>
      </w:r>
      <w:proofErr w:type="spellStart"/>
      <w:r w:rsidRPr="00081067">
        <w:rPr>
          <w:b w:val="0"/>
          <w:lang w:eastAsia="zh-CN"/>
        </w:rPr>
        <w:t>XnAP</w:t>
      </w:r>
      <w:proofErr w:type="spellEnd"/>
      <w:r w:rsidRPr="00081067">
        <w:rPr>
          <w:b w:val="0"/>
          <w:lang w:eastAsia="zh-CN"/>
        </w:rPr>
        <w:t xml:space="preserve"> spec as an example, the </w:t>
      </w:r>
      <w:r w:rsidRPr="00081067">
        <w:rPr>
          <w:b w:val="0"/>
        </w:rPr>
        <w:t xml:space="preserve">S-NODE CHANGE </w:t>
      </w:r>
      <w:r w:rsidR="00565432">
        <w:rPr>
          <w:b w:val="0"/>
        </w:rPr>
        <w:t>REQUIRED</w:t>
      </w:r>
      <w:r w:rsidR="00565432" w:rsidRPr="00081067">
        <w:rPr>
          <w:b w:val="0"/>
        </w:rPr>
        <w:t xml:space="preserve"> </w:t>
      </w:r>
      <w:r>
        <w:rPr>
          <w:b w:val="0"/>
        </w:rPr>
        <w:t xml:space="preserve">message </w:t>
      </w:r>
      <w:r w:rsidRPr="00081067">
        <w:rPr>
          <w:b w:val="0"/>
        </w:rPr>
        <w:t>could be updated as follows: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30"/>
        <w:gridCol w:w="992"/>
        <w:gridCol w:w="1276"/>
        <w:gridCol w:w="2268"/>
        <w:gridCol w:w="29"/>
        <w:gridCol w:w="1071"/>
        <w:gridCol w:w="63"/>
        <w:gridCol w:w="1074"/>
      </w:tblGrid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IE/Group Name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Semantics description</w:t>
            </w: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H"/>
              <w:rPr>
                <w:rFonts w:cs="Arial"/>
                <w:b w:val="0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Criticality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H"/>
              <w:rPr>
                <w:rFonts w:cs="Arial"/>
                <w:b w:val="0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Assigned Criticality</w:t>
            </w: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Message Type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reject</w:t>
            </w: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 xml:space="preserve">M-NG-RAN node UE </w:t>
            </w:r>
            <w:proofErr w:type="spellStart"/>
            <w:r w:rsidRPr="00C37C30">
              <w:rPr>
                <w:sz w:val="12"/>
                <w:lang w:eastAsia="ja-JP"/>
              </w:rPr>
              <w:t>XnAP</w:t>
            </w:r>
            <w:proofErr w:type="spellEnd"/>
            <w:r w:rsidRPr="00C37C30">
              <w:rPr>
                <w:sz w:val="12"/>
                <w:lang w:eastAsia="ja-JP"/>
              </w:rPr>
              <w:t xml:space="preserve"> ID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snapToGrid w:val="0"/>
                <w:sz w:val="12"/>
                <w:lang w:eastAsia="ja-JP"/>
              </w:rPr>
            </w:pPr>
            <w:r w:rsidRPr="00C37C30">
              <w:rPr>
                <w:snapToGrid w:val="0"/>
                <w:sz w:val="12"/>
                <w:lang w:eastAsia="ja-JP"/>
              </w:rPr>
              <w:t xml:space="preserve">NG-RAN node UE </w:t>
            </w:r>
            <w:proofErr w:type="spellStart"/>
            <w:r w:rsidRPr="00C37C30">
              <w:rPr>
                <w:snapToGrid w:val="0"/>
                <w:sz w:val="12"/>
                <w:lang w:eastAsia="ja-JP"/>
              </w:rPr>
              <w:t>XnAP</w:t>
            </w:r>
            <w:proofErr w:type="spellEnd"/>
            <w:r w:rsidRPr="00C37C30">
              <w:rPr>
                <w:snapToGrid w:val="0"/>
                <w:sz w:val="12"/>
                <w:lang w:eastAsia="ja-JP"/>
              </w:rPr>
              <w:t xml:space="preserve"> ID</w:t>
            </w:r>
          </w:p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zh-CN"/>
              </w:rPr>
            </w:pPr>
            <w:r w:rsidRPr="00C37C30">
              <w:rPr>
                <w:sz w:val="12"/>
                <w:lang w:eastAsia="ja-JP"/>
              </w:rPr>
              <w:t>Allocated at the M-NG-RAN node</w:t>
            </w: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reject</w:t>
            </w: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 xml:space="preserve">S-NG-RAN node UE </w:t>
            </w:r>
            <w:proofErr w:type="spellStart"/>
            <w:r w:rsidRPr="00C37C30">
              <w:rPr>
                <w:sz w:val="12"/>
                <w:lang w:eastAsia="ja-JP"/>
              </w:rPr>
              <w:t>XnAP</w:t>
            </w:r>
            <w:proofErr w:type="spellEnd"/>
            <w:r w:rsidRPr="00C37C30">
              <w:rPr>
                <w:sz w:val="12"/>
                <w:lang w:eastAsia="ja-JP"/>
              </w:rPr>
              <w:t xml:space="preserve"> ID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snapToGrid w:val="0"/>
                <w:sz w:val="12"/>
                <w:lang w:eastAsia="ja-JP"/>
              </w:rPr>
            </w:pPr>
            <w:r w:rsidRPr="00C37C30">
              <w:rPr>
                <w:snapToGrid w:val="0"/>
                <w:sz w:val="12"/>
                <w:lang w:eastAsia="ja-JP"/>
              </w:rPr>
              <w:t xml:space="preserve">NG-RAN node UE </w:t>
            </w:r>
            <w:proofErr w:type="spellStart"/>
            <w:r w:rsidRPr="00C37C30">
              <w:rPr>
                <w:snapToGrid w:val="0"/>
                <w:sz w:val="12"/>
                <w:lang w:eastAsia="ja-JP"/>
              </w:rPr>
              <w:t>XnAP</w:t>
            </w:r>
            <w:proofErr w:type="spellEnd"/>
            <w:r w:rsidRPr="00C37C30">
              <w:rPr>
                <w:snapToGrid w:val="0"/>
                <w:sz w:val="12"/>
                <w:lang w:eastAsia="ja-JP"/>
              </w:rPr>
              <w:t xml:space="preserve"> ID</w:t>
            </w:r>
          </w:p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zh-CN"/>
              </w:rPr>
            </w:pPr>
            <w:r w:rsidRPr="00C37C30">
              <w:rPr>
                <w:sz w:val="12"/>
                <w:lang w:eastAsia="ja-JP"/>
              </w:rPr>
              <w:t>Allocated at the S-NG-RAN node</w:t>
            </w: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reject</w:t>
            </w: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zh-CN"/>
              </w:rPr>
            </w:pPr>
            <w:r w:rsidRPr="00C37C30">
              <w:rPr>
                <w:rFonts w:cs="Arial"/>
                <w:sz w:val="12"/>
              </w:rPr>
              <w:t>Target S-NG-RAN node ID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</w:rPr>
              <w:t>M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napToGrid w:val="0"/>
                <w:sz w:val="12"/>
              </w:rPr>
            </w:pPr>
            <w:r w:rsidRPr="00C37C30">
              <w:rPr>
                <w:rFonts w:cs="Arial"/>
                <w:snapToGrid w:val="0"/>
                <w:sz w:val="12"/>
              </w:rPr>
              <w:t>Global NG-RAN Node ID</w:t>
            </w:r>
          </w:p>
          <w:p w:rsidR="00C37C30" w:rsidRPr="00C37C30" w:rsidRDefault="00C37C30" w:rsidP="0005499C">
            <w:pPr>
              <w:pStyle w:val="TAL"/>
              <w:rPr>
                <w:rFonts w:cs="Arial"/>
                <w:snapToGrid w:val="0"/>
                <w:sz w:val="12"/>
                <w:lang w:eastAsia="ja-JP"/>
              </w:rPr>
            </w:pPr>
            <w:r w:rsidRPr="00C37C30">
              <w:rPr>
                <w:rFonts w:cs="Arial"/>
                <w:snapToGrid w:val="0"/>
                <w:sz w:val="12"/>
              </w:rPr>
              <w:t>9.2.2.3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 xml:space="preserve">This IE is ignored if </w:t>
            </w:r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 xml:space="preserve">the </w:t>
            </w:r>
            <w:r w:rsidRPr="00C37C30">
              <w:rPr>
                <w:rFonts w:cs="Arial"/>
                <w:i/>
                <w:color w:val="FF0000"/>
                <w:sz w:val="12"/>
                <w:u w:val="single"/>
                <w:lang w:eastAsia="ja-JP"/>
              </w:rPr>
              <w:t>Target SN List to be prepared</w:t>
            </w:r>
            <w:r w:rsidRPr="00C37C30">
              <w:rPr>
                <w:iCs/>
                <w:color w:val="FF0000"/>
                <w:sz w:val="12"/>
                <w:u w:val="single"/>
                <w:lang w:eastAsia="ja-JP"/>
              </w:rPr>
              <w:t xml:space="preserve"> IE is present.</w:t>
            </w: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</w:rPr>
              <w:t>YES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</w:rPr>
              <w:t>reject</w:t>
            </w: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zh-CN"/>
              </w:rPr>
            </w:pPr>
            <w:r w:rsidRPr="00C37C30">
              <w:rPr>
                <w:rFonts w:cs="Arial"/>
                <w:sz w:val="12"/>
                <w:lang w:eastAsia="ja-JP"/>
              </w:rPr>
              <w:t>Cause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M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napToGrid w:val="0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9.2.3.2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YES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ignore</w:t>
            </w: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b/>
                <w:sz w:val="12"/>
                <w:lang w:eastAsia="ja-JP"/>
              </w:rPr>
              <w:t>PDU Session SN Change Required List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i/>
                <w:sz w:val="12"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ignore</w:t>
            </w: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ind w:left="113"/>
              <w:rPr>
                <w:rFonts w:cs="Arial"/>
                <w:sz w:val="12"/>
                <w:lang w:eastAsia="ja-JP"/>
              </w:rPr>
            </w:pPr>
            <w:r w:rsidRPr="00C37C30">
              <w:rPr>
                <w:b/>
                <w:sz w:val="12"/>
              </w:rPr>
              <w:t>&gt;PDU Session SN Change Required Item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proofErr w:type="gramStart"/>
            <w:r w:rsidRPr="00C37C30">
              <w:rPr>
                <w:i/>
                <w:sz w:val="12"/>
                <w:lang w:eastAsia="ja-JP"/>
              </w:rPr>
              <w:t>1 ..</w:t>
            </w:r>
            <w:proofErr w:type="gramEnd"/>
            <w:r w:rsidRPr="00C37C30">
              <w:rPr>
                <w:i/>
                <w:sz w:val="12"/>
                <w:lang w:eastAsia="ja-JP"/>
              </w:rPr>
              <w:t xml:space="preserve"> &lt;</w:t>
            </w:r>
            <w:proofErr w:type="spellStart"/>
            <w:r w:rsidRPr="00C37C30">
              <w:rPr>
                <w:i/>
                <w:sz w:val="12"/>
                <w:lang w:eastAsia="ja-JP"/>
              </w:rPr>
              <w:t>maxnoofPDUsessions</w:t>
            </w:r>
            <w:proofErr w:type="spellEnd"/>
            <w:r w:rsidRPr="00C37C30">
              <w:rPr>
                <w:i/>
                <w:sz w:val="12"/>
                <w:lang w:eastAsia="ja-JP"/>
              </w:rPr>
              <w:t>&gt;</w:t>
            </w: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zh-CN"/>
              </w:rPr>
              <w:t xml:space="preserve">NOTE: If the </w:t>
            </w:r>
            <w:r w:rsidRPr="00C37C30">
              <w:rPr>
                <w:sz w:val="12"/>
                <w:lang w:eastAsia="zh-CN"/>
              </w:rPr>
              <w:br/>
            </w:r>
            <w:r w:rsidRPr="00C37C30">
              <w:rPr>
                <w:i/>
                <w:sz w:val="12"/>
                <w:lang w:eastAsia="ja-JP"/>
              </w:rPr>
              <w:t>PDU Session Resource Change Required Info – SN terminated</w:t>
            </w:r>
            <w:r w:rsidRPr="00C37C30">
              <w:rPr>
                <w:sz w:val="12"/>
                <w:lang w:eastAsia="ja-JP"/>
              </w:rPr>
              <w:t xml:space="preserve"> IE </w:t>
            </w:r>
          </w:p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proofErr w:type="gramStart"/>
            <w:r w:rsidRPr="00C37C30">
              <w:rPr>
                <w:sz w:val="12"/>
                <w:lang w:eastAsia="ja-JP"/>
              </w:rPr>
              <w:t>is</w:t>
            </w:r>
            <w:proofErr w:type="gramEnd"/>
            <w:r w:rsidRPr="00C37C30">
              <w:rPr>
                <w:sz w:val="12"/>
                <w:lang w:eastAsia="ja-JP"/>
              </w:rPr>
              <w:t xml:space="preserve"> not present in a </w:t>
            </w:r>
            <w:r w:rsidRPr="00C37C30">
              <w:rPr>
                <w:i/>
                <w:sz w:val="12"/>
                <w:lang w:eastAsia="ja-JP"/>
              </w:rPr>
              <w:t>PDU Session SN Change Required Item</w:t>
            </w:r>
            <w:r w:rsidRPr="00C37C30">
              <w:rPr>
                <w:sz w:val="12"/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bCs/>
                <w:sz w:val="12"/>
                <w:lang w:eastAsia="ja-JP"/>
              </w:rPr>
              <w:t>–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ind w:left="227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&gt;&gt;PDU Session ID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9.2.3.18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bCs/>
                <w:sz w:val="12"/>
                <w:lang w:eastAsia="ja-JP"/>
              </w:rPr>
              <w:t>–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ind w:left="227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</w:rPr>
              <w:t>&gt;&gt;PDU Session Resource Change Required Info – SN terminated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O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9.2.1.18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bCs/>
                <w:sz w:val="12"/>
                <w:lang w:eastAsia="ja-JP"/>
              </w:rPr>
              <w:t>–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rFonts w:cs="Arial"/>
                <w:sz w:val="12"/>
                <w:lang w:eastAsia="ja-JP"/>
              </w:rPr>
            </w:pPr>
          </w:p>
        </w:tc>
      </w:tr>
      <w:tr w:rsidR="00C37C30" w:rsidRPr="00C37C30" w:rsidTr="0005499C">
        <w:tc>
          <w:tcPr>
            <w:tcW w:w="2578" w:type="dxa"/>
          </w:tcPr>
          <w:p w:rsidR="00C37C30" w:rsidRPr="00C37C30" w:rsidRDefault="00C37C30" w:rsidP="0005499C">
            <w:pPr>
              <w:pStyle w:val="TAL"/>
              <w:rPr>
                <w:rFonts w:eastAsia="Geneva" w:cs="Arial"/>
                <w:bCs/>
                <w:sz w:val="12"/>
                <w:lang w:eastAsia="zh-CN"/>
              </w:rPr>
            </w:pPr>
            <w:r w:rsidRPr="00C37C30">
              <w:rPr>
                <w:rFonts w:cs="Arial"/>
                <w:sz w:val="12"/>
                <w:lang w:eastAsia="zh-CN"/>
              </w:rPr>
              <w:t>S-NG-RAN node to M-NG-RAN node Container</w:t>
            </w:r>
          </w:p>
        </w:tc>
        <w:tc>
          <w:tcPr>
            <w:tcW w:w="1134" w:type="dxa"/>
            <w:gridSpan w:val="2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M</w:t>
            </w:r>
          </w:p>
        </w:tc>
        <w:tc>
          <w:tcPr>
            <w:tcW w:w="992" w:type="dxa"/>
          </w:tcPr>
          <w:p w:rsidR="00C37C30" w:rsidRPr="00C37C30" w:rsidRDefault="00C37C30" w:rsidP="0005499C">
            <w:pPr>
              <w:pStyle w:val="TAL"/>
              <w:rPr>
                <w:rFonts w:cs="Arial"/>
                <w:i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napToGrid w:val="0"/>
                <w:sz w:val="12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zh-CN"/>
              </w:rPr>
            </w:pPr>
            <w:r w:rsidRPr="00C37C30">
              <w:rPr>
                <w:sz w:val="12"/>
                <w:lang w:eastAsia="ja-JP"/>
              </w:rPr>
              <w:t xml:space="preserve">Includes the </w:t>
            </w:r>
            <w:r w:rsidRPr="00C37C30">
              <w:rPr>
                <w:i/>
                <w:sz w:val="12"/>
                <w:lang w:eastAsia="ja-JP"/>
              </w:rPr>
              <w:t>CG-</w:t>
            </w:r>
            <w:proofErr w:type="spellStart"/>
            <w:r w:rsidRPr="00C37C30">
              <w:rPr>
                <w:i/>
                <w:sz w:val="12"/>
                <w:lang w:eastAsia="ja-JP"/>
              </w:rPr>
              <w:t>Config</w:t>
            </w:r>
            <w:proofErr w:type="spellEnd"/>
            <w:r w:rsidRPr="00C37C30">
              <w:rPr>
                <w:sz w:val="12"/>
                <w:lang w:eastAsia="ja-JP"/>
              </w:rPr>
              <w:t xml:space="preserve"> message as defined in </w:t>
            </w:r>
            <w:proofErr w:type="spellStart"/>
            <w:r w:rsidRPr="00C37C30">
              <w:rPr>
                <w:sz w:val="12"/>
                <w:lang w:eastAsia="ja-JP"/>
              </w:rPr>
              <w:t>subclause</w:t>
            </w:r>
            <w:proofErr w:type="spellEnd"/>
            <w:r w:rsidRPr="00C37C30">
              <w:rPr>
                <w:sz w:val="12"/>
                <w:lang w:eastAsia="ja-JP"/>
              </w:rPr>
              <w:t xml:space="preserve"> 11.2.2 of TS 38.331 [10].</w:t>
            </w:r>
          </w:p>
        </w:tc>
        <w:tc>
          <w:tcPr>
            <w:tcW w:w="1100" w:type="dxa"/>
            <w:gridSpan w:val="2"/>
          </w:tcPr>
          <w:p w:rsidR="00C37C30" w:rsidRPr="00C37C30" w:rsidRDefault="00C37C30" w:rsidP="0005499C">
            <w:pPr>
              <w:pStyle w:val="TAC"/>
              <w:rPr>
                <w:sz w:val="12"/>
                <w:lang w:eastAsia="zh-CN"/>
              </w:rPr>
            </w:pPr>
            <w:r w:rsidRPr="00C37C30">
              <w:rPr>
                <w:sz w:val="12"/>
                <w:lang w:eastAsia="zh-CN"/>
              </w:rPr>
              <w:t>YES</w:t>
            </w:r>
          </w:p>
        </w:tc>
        <w:tc>
          <w:tcPr>
            <w:tcW w:w="1137" w:type="dxa"/>
            <w:gridSpan w:val="2"/>
          </w:tcPr>
          <w:p w:rsidR="00C37C30" w:rsidRPr="00C37C30" w:rsidRDefault="00C37C30" w:rsidP="0005499C">
            <w:pPr>
              <w:pStyle w:val="TAC"/>
              <w:rPr>
                <w:sz w:val="12"/>
                <w:lang w:eastAsia="zh-CN"/>
              </w:rPr>
            </w:pPr>
            <w:r w:rsidRPr="00C37C30">
              <w:rPr>
                <w:sz w:val="12"/>
                <w:lang w:eastAsia="zh-CN"/>
              </w:rPr>
              <w:t>reject</w:t>
            </w:r>
          </w:p>
        </w:tc>
      </w:tr>
      <w:tr w:rsidR="00C37C30" w:rsidRPr="00C37C30" w:rsidTr="00C37C30">
        <w:tc>
          <w:tcPr>
            <w:tcW w:w="2578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rFonts w:cs="Arial"/>
                <w:b/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rFonts w:cs="Arial"/>
                <w:b/>
                <w:color w:val="FF0000"/>
                <w:sz w:val="12"/>
                <w:u w:val="single"/>
                <w:lang w:eastAsia="ja-JP"/>
              </w:rPr>
              <w:t>Target SN List</w:t>
            </w:r>
            <w:r>
              <w:rPr>
                <w:rFonts w:cs="Arial"/>
                <w:b/>
                <w:color w:val="FF0000"/>
                <w:sz w:val="12"/>
                <w:u w:val="single"/>
                <w:lang w:eastAsia="ja-JP"/>
              </w:rPr>
              <w:t xml:space="preserve"> to be prepared</w:t>
            </w:r>
          </w:p>
        </w:tc>
        <w:tc>
          <w:tcPr>
            <w:tcW w:w="1104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022" w:type="dxa"/>
            <w:gridSpan w:val="2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L"/>
              <w:rPr>
                <w:color w:val="FF0000"/>
                <w:sz w:val="12"/>
                <w:szCs w:val="18"/>
                <w:u w:val="single"/>
                <w:lang w:eastAsia="ja-JP"/>
              </w:rPr>
            </w:pPr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0.. &lt;</w:t>
            </w:r>
            <w:proofErr w:type="spellStart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maxnoofTargetSNs</w:t>
            </w:r>
            <w:proofErr w:type="spellEnd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&gt;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2297" w:type="dxa"/>
            <w:gridSpan w:val="2"/>
            <w:shd w:val="clear" w:color="auto" w:fill="DEEAF6" w:themeFill="accent1" w:themeFillTint="33"/>
          </w:tcPr>
          <w:p w:rsidR="00C37C30" w:rsidRPr="00C37C30" w:rsidRDefault="00FB0E2C" w:rsidP="0073312D">
            <w:pPr>
              <w:pStyle w:val="TAL"/>
              <w:rPr>
                <w:color w:val="FF0000"/>
                <w:sz w:val="12"/>
                <w:szCs w:val="18"/>
                <w:u w:val="single"/>
                <w:lang w:eastAsia="ja-JP"/>
              </w:rPr>
            </w:pPr>
            <w:r w:rsidRPr="00FB0E2C">
              <w:rPr>
                <w:color w:val="FF0000"/>
                <w:sz w:val="12"/>
                <w:u w:val="single"/>
                <w:lang w:eastAsia="zh-CN"/>
              </w:rPr>
              <w:t xml:space="preserve">This IE would be present only if the preparation of multiple candidate target SNs </w:t>
            </w:r>
            <w:r w:rsidR="0073312D">
              <w:rPr>
                <w:color w:val="FF0000"/>
                <w:sz w:val="12"/>
                <w:u w:val="single"/>
                <w:lang w:eastAsia="zh-CN"/>
              </w:rPr>
              <w:t>is</w:t>
            </w:r>
            <w:bookmarkStart w:id="3" w:name="_GoBack"/>
            <w:bookmarkEnd w:id="3"/>
            <w:r w:rsidRPr="00FB0E2C">
              <w:rPr>
                <w:color w:val="FF0000"/>
                <w:sz w:val="12"/>
                <w:u w:val="single"/>
                <w:lang w:eastAsia="zh-CN"/>
              </w:rPr>
              <w:t xml:space="preserve"> required in case of SN initiated inter-SN CPC.</w:t>
            </w:r>
          </w:p>
        </w:tc>
        <w:tc>
          <w:tcPr>
            <w:tcW w:w="1134" w:type="dxa"/>
            <w:gridSpan w:val="2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zh-CN"/>
              </w:rPr>
              <w:t>YES</w:t>
            </w:r>
          </w:p>
        </w:tc>
        <w:tc>
          <w:tcPr>
            <w:tcW w:w="1074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>
              <w:rPr>
                <w:color w:val="FF0000"/>
                <w:sz w:val="12"/>
                <w:u w:val="single"/>
                <w:lang w:eastAsia="ja-JP"/>
              </w:rPr>
              <w:t>Reject</w:t>
            </w:r>
          </w:p>
        </w:tc>
      </w:tr>
      <w:tr w:rsidR="00C37C30" w:rsidRPr="00C37C30" w:rsidTr="00C37C30">
        <w:tc>
          <w:tcPr>
            <w:tcW w:w="2578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ind w:left="113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&gt;Target S-NG-RAN node ID</w:t>
            </w:r>
          </w:p>
        </w:tc>
        <w:tc>
          <w:tcPr>
            <w:tcW w:w="1104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M</w:t>
            </w:r>
          </w:p>
        </w:tc>
        <w:tc>
          <w:tcPr>
            <w:tcW w:w="1022" w:type="dxa"/>
            <w:gridSpan w:val="2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276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rFonts w:cs="Arial"/>
                <w:snapToGrid w:val="0"/>
                <w:color w:val="FF0000"/>
                <w:sz w:val="12"/>
                <w:u w:val="single"/>
              </w:rPr>
            </w:pPr>
            <w:r w:rsidRPr="00C37C30">
              <w:rPr>
                <w:rFonts w:cs="Arial"/>
                <w:snapToGrid w:val="0"/>
                <w:color w:val="FF0000"/>
                <w:sz w:val="12"/>
                <w:u w:val="single"/>
              </w:rPr>
              <w:t>Global NG-RAN Node ID</w:t>
            </w:r>
          </w:p>
          <w:p w:rsidR="00C37C30" w:rsidRPr="00C37C30" w:rsidRDefault="00C37C30" w:rsidP="0005499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rFonts w:cs="Arial"/>
                <w:snapToGrid w:val="0"/>
                <w:color w:val="FF0000"/>
                <w:sz w:val="12"/>
                <w:u w:val="single"/>
              </w:rPr>
              <w:t>9.2.2.3</w:t>
            </w:r>
          </w:p>
        </w:tc>
        <w:tc>
          <w:tcPr>
            <w:tcW w:w="2297" w:type="dxa"/>
            <w:gridSpan w:val="2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color w:val="FF0000"/>
                <w:sz w:val="12"/>
                <w:szCs w:val="18"/>
                <w:u w:val="single"/>
                <w:lang w:eastAsia="ja-JP"/>
              </w:rPr>
            </w:pPr>
          </w:p>
        </w:tc>
        <w:tc>
          <w:tcPr>
            <w:tcW w:w="1134" w:type="dxa"/>
            <w:gridSpan w:val="2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rFonts w:asciiTheme="minorEastAsia" w:eastAsiaTheme="minorEastAsia" w:hAnsiTheme="minorEastAsia" w:hint="eastAsia"/>
                <w:color w:val="FF0000"/>
                <w:sz w:val="12"/>
                <w:u w:val="single"/>
                <w:lang w:eastAsia="zh-CN"/>
              </w:rPr>
              <w:t>-</w:t>
            </w:r>
          </w:p>
        </w:tc>
        <w:tc>
          <w:tcPr>
            <w:tcW w:w="1074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</w:p>
        </w:tc>
      </w:tr>
    </w:tbl>
    <w:p w:rsidR="00C37C30" w:rsidRDefault="00C37C30" w:rsidP="00E500BC">
      <w:pPr>
        <w:pStyle w:val="Proposal"/>
        <w:numPr>
          <w:ilvl w:val="0"/>
          <w:numId w:val="0"/>
        </w:numPr>
        <w:rPr>
          <w:b w:val="0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37C30" w:rsidRPr="00FD0425" w:rsidTr="0005499C">
        <w:tc>
          <w:tcPr>
            <w:tcW w:w="3686" w:type="dxa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Explanation</w:t>
            </w:r>
          </w:p>
        </w:tc>
      </w:tr>
      <w:tr w:rsidR="00C37C30" w:rsidRPr="00FD0425" w:rsidTr="00C37C30">
        <w:tc>
          <w:tcPr>
            <w:tcW w:w="3686" w:type="dxa"/>
            <w:tcBorders>
              <w:bottom w:val="single" w:sz="4" w:space="0" w:color="auto"/>
            </w:tcBorders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proofErr w:type="spellStart"/>
            <w:r w:rsidRPr="00C37C30">
              <w:rPr>
                <w:sz w:val="12"/>
                <w:lang w:eastAsia="ja-JP"/>
              </w:rPr>
              <w:t>maxnoof</w:t>
            </w:r>
            <w:r w:rsidRPr="00C37C30">
              <w:rPr>
                <w:sz w:val="12"/>
              </w:rPr>
              <w:t>PDUsessions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Maximum no. of PDU sessions. Value is 256</w:t>
            </w:r>
          </w:p>
        </w:tc>
      </w:tr>
      <w:tr w:rsidR="00C37C30" w:rsidRPr="00FD0425" w:rsidTr="00C37C30">
        <w:tc>
          <w:tcPr>
            <w:tcW w:w="3686" w:type="dxa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proofErr w:type="spellStart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  <w:shd w:val="clear" w:color="auto" w:fill="DEEAF6" w:themeFill="accent1" w:themeFillTint="33"/>
          </w:tcPr>
          <w:p w:rsidR="00C37C30" w:rsidRPr="00C37C30" w:rsidRDefault="00C37C30" w:rsidP="00FB0E2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Maximum no. of</w:t>
            </w:r>
            <w:r w:rsidR="00FB0E2C">
              <w:rPr>
                <w:color w:val="FF0000"/>
                <w:sz w:val="12"/>
                <w:u w:val="single"/>
                <w:lang w:eastAsia="ja-JP"/>
              </w:rPr>
              <w:t xml:space="preserve"> </w:t>
            </w:r>
            <w:r w:rsidR="00FB0E2C" w:rsidRPr="00FB0E2C">
              <w:rPr>
                <w:color w:val="FF0000"/>
                <w:sz w:val="12"/>
                <w:u w:val="single"/>
                <w:lang w:eastAsia="ja-JP"/>
              </w:rPr>
              <w:t>candidate target SNs</w:t>
            </w:r>
            <w:r w:rsidR="00FB0E2C" w:rsidRPr="00FB0E2C" w:rsidDel="00FB0E2C">
              <w:rPr>
                <w:color w:val="FF0000"/>
                <w:sz w:val="12"/>
                <w:u w:val="single"/>
                <w:lang w:eastAsia="ja-JP"/>
              </w:rPr>
              <w:t xml:space="preserve"> </w:t>
            </w:r>
            <w:r w:rsidRPr="00C37C30">
              <w:rPr>
                <w:color w:val="FF0000"/>
                <w:sz w:val="12"/>
                <w:u w:val="single"/>
                <w:lang w:eastAsia="ja-JP"/>
              </w:rPr>
              <w:t>in case of SN initiated inter-SN CPC, Value is 4.</w:t>
            </w:r>
          </w:p>
        </w:tc>
      </w:tr>
    </w:tbl>
    <w:p w:rsidR="00081067" w:rsidRPr="00081067" w:rsidRDefault="00081067" w:rsidP="00C37C30">
      <w:pPr>
        <w:pStyle w:val="Proposal"/>
        <w:numPr>
          <w:ilvl w:val="0"/>
          <w:numId w:val="0"/>
        </w:numPr>
        <w:spacing w:before="240"/>
        <w:rPr>
          <w:lang w:eastAsia="zh-CN"/>
        </w:rPr>
      </w:pPr>
      <w:r w:rsidRPr="00081067">
        <w:rPr>
          <w:lang w:eastAsia="zh-CN"/>
        </w:rPr>
        <w:t xml:space="preserve">Proposal 2: introduce a </w:t>
      </w:r>
      <w:r w:rsidR="00C37C30" w:rsidRPr="00801B2E">
        <w:rPr>
          <w:i/>
          <w:lang w:eastAsia="zh-CN"/>
        </w:rPr>
        <w:t xml:space="preserve">T-SN </w:t>
      </w:r>
      <w:r w:rsidRPr="00801B2E">
        <w:rPr>
          <w:i/>
          <w:lang w:eastAsia="zh-CN"/>
        </w:rPr>
        <w:t>List</w:t>
      </w:r>
      <w:r w:rsidR="00C37C30" w:rsidRPr="00801B2E">
        <w:rPr>
          <w:i/>
          <w:lang w:eastAsia="zh-CN"/>
        </w:rPr>
        <w:t xml:space="preserve"> to be prepared</w:t>
      </w:r>
      <w:r w:rsidRPr="00081067">
        <w:rPr>
          <w:lang w:eastAsia="zh-CN"/>
        </w:rPr>
        <w:t xml:space="preserve"> IE in the SN Change Required message, to be used in case of multiple T-SN preparation</w:t>
      </w:r>
      <w:r w:rsidR="00C37C30">
        <w:rPr>
          <w:lang w:eastAsia="zh-CN"/>
        </w:rPr>
        <w:t>, and the existing Target SN ID IE is ignored if this new IE is present</w:t>
      </w:r>
      <w:r w:rsidRPr="00081067">
        <w:rPr>
          <w:lang w:eastAsia="zh-CN"/>
        </w:rPr>
        <w:t>.</w:t>
      </w:r>
    </w:p>
    <w:p w:rsidR="00081067" w:rsidRDefault="00081067" w:rsidP="00E500BC">
      <w:pPr>
        <w:pStyle w:val="Proposal"/>
        <w:numPr>
          <w:ilvl w:val="0"/>
          <w:numId w:val="0"/>
        </w:numPr>
        <w:rPr>
          <w:b w:val="0"/>
          <w:lang w:eastAsia="zh-CN"/>
        </w:rPr>
      </w:pPr>
      <w:r>
        <w:rPr>
          <w:b w:val="0"/>
          <w:lang w:val="en-US" w:eastAsia="zh-CN"/>
        </w:rPr>
        <w:t xml:space="preserve">In legacy SN Change Confirm message, there is no T-SN ID, in case of multiple T-SN preparation, we need to introduce a list of T-SN IDs in that message, and furthermore, it is noticed that </w:t>
      </w:r>
      <w:r w:rsidR="006B733E">
        <w:rPr>
          <w:b w:val="0"/>
          <w:lang w:eastAsia="zh-CN"/>
        </w:rPr>
        <w:t xml:space="preserve">the data forwarding address is </w:t>
      </w:r>
      <w:r>
        <w:rPr>
          <w:b w:val="0"/>
          <w:lang w:eastAsia="zh-CN"/>
        </w:rPr>
        <w:t xml:space="preserve">currently </w:t>
      </w:r>
      <w:r w:rsidR="006B733E">
        <w:rPr>
          <w:b w:val="0"/>
          <w:lang w:eastAsia="zh-CN"/>
        </w:rPr>
        <w:t xml:space="preserve">provided in </w:t>
      </w:r>
      <w:r>
        <w:rPr>
          <w:b w:val="0"/>
          <w:lang w:eastAsia="zh-CN"/>
        </w:rPr>
        <w:t>that</w:t>
      </w:r>
      <w:r w:rsidR="006B733E">
        <w:rPr>
          <w:b w:val="0"/>
          <w:lang w:eastAsia="zh-CN"/>
        </w:rPr>
        <w:t xml:space="preserve"> message</w:t>
      </w:r>
      <w:r>
        <w:rPr>
          <w:b w:val="0"/>
          <w:lang w:eastAsia="zh-CN"/>
        </w:rPr>
        <w:t xml:space="preserve"> for a single T-SN which should be extended as well.</w:t>
      </w:r>
    </w:p>
    <w:p w:rsidR="00081067" w:rsidRPr="00081067" w:rsidRDefault="00081067" w:rsidP="00E500BC">
      <w:pPr>
        <w:pStyle w:val="Proposal"/>
        <w:numPr>
          <w:ilvl w:val="0"/>
          <w:numId w:val="0"/>
        </w:numPr>
        <w:rPr>
          <w:b w:val="0"/>
        </w:rPr>
      </w:pPr>
      <w:r w:rsidRPr="00081067">
        <w:rPr>
          <w:b w:val="0"/>
          <w:lang w:eastAsia="zh-CN"/>
        </w:rPr>
        <w:t xml:space="preserve">Take </w:t>
      </w:r>
      <w:proofErr w:type="spellStart"/>
      <w:r w:rsidRPr="00081067">
        <w:rPr>
          <w:b w:val="0"/>
          <w:lang w:eastAsia="zh-CN"/>
        </w:rPr>
        <w:t>XnAP</w:t>
      </w:r>
      <w:proofErr w:type="spellEnd"/>
      <w:r w:rsidRPr="00081067">
        <w:rPr>
          <w:b w:val="0"/>
          <w:lang w:eastAsia="zh-CN"/>
        </w:rPr>
        <w:t xml:space="preserve"> spec as an example, the </w:t>
      </w:r>
      <w:r w:rsidRPr="00081067">
        <w:rPr>
          <w:b w:val="0"/>
        </w:rPr>
        <w:t xml:space="preserve">S-NODE CHANGE CONFIRM </w:t>
      </w:r>
      <w:r>
        <w:rPr>
          <w:b w:val="0"/>
        </w:rPr>
        <w:t xml:space="preserve">message </w:t>
      </w:r>
      <w:r w:rsidRPr="00081067">
        <w:rPr>
          <w:b w:val="0"/>
        </w:rPr>
        <w:t>could be updated as follows: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081067" w:rsidRPr="00C37C30" w:rsidTr="0005499C">
        <w:tc>
          <w:tcPr>
            <w:tcW w:w="2578" w:type="dxa"/>
          </w:tcPr>
          <w:p w:rsidR="00081067" w:rsidRPr="00C37C30" w:rsidRDefault="00081067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081067" w:rsidRPr="00C37C30" w:rsidRDefault="00081067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081067" w:rsidRPr="00C37C30" w:rsidRDefault="00081067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081067" w:rsidRPr="00C37C30" w:rsidRDefault="00081067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:rsidR="00081067" w:rsidRPr="00C37C30" w:rsidRDefault="00081067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081067" w:rsidRPr="00C37C30" w:rsidRDefault="00081067" w:rsidP="0005499C">
            <w:pPr>
              <w:pStyle w:val="TAH"/>
              <w:rPr>
                <w:rFonts w:cs="Arial"/>
                <w:b w:val="0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81067" w:rsidRPr="00C37C30" w:rsidRDefault="00081067" w:rsidP="0005499C">
            <w:pPr>
              <w:pStyle w:val="TAH"/>
              <w:rPr>
                <w:rFonts w:cs="Arial"/>
                <w:b w:val="0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Assigned Criticality</w:t>
            </w:r>
          </w:p>
        </w:tc>
      </w:tr>
      <w:tr w:rsidR="00081067" w:rsidRPr="00C37C30" w:rsidTr="0005499C">
        <w:tc>
          <w:tcPr>
            <w:tcW w:w="2578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</w:t>
            </w:r>
          </w:p>
        </w:tc>
        <w:tc>
          <w:tcPr>
            <w:tcW w:w="1022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081067" w:rsidRPr="00C37C30" w:rsidRDefault="00081067" w:rsidP="0005499C">
            <w:pPr>
              <w:pStyle w:val="TAL"/>
              <w:rPr>
                <w:rFonts w:cs="Arial"/>
                <w:snapToGrid w:val="0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9.2.3.1</w:t>
            </w:r>
          </w:p>
        </w:tc>
        <w:tc>
          <w:tcPr>
            <w:tcW w:w="2126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081067" w:rsidRPr="00C37C30" w:rsidRDefault="00081067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274" w:type="dxa"/>
          </w:tcPr>
          <w:p w:rsidR="00081067" w:rsidRPr="00C37C30" w:rsidRDefault="00081067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reject</w:t>
            </w:r>
          </w:p>
        </w:tc>
      </w:tr>
      <w:tr w:rsidR="00081067" w:rsidRPr="00C37C30" w:rsidTr="0005499C">
        <w:tc>
          <w:tcPr>
            <w:tcW w:w="2578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 xml:space="preserve">M-NG-RAN node UE </w:t>
            </w:r>
            <w:proofErr w:type="spellStart"/>
            <w:r w:rsidRPr="00C37C30">
              <w:rPr>
                <w:sz w:val="12"/>
                <w:lang w:eastAsia="ja-JP"/>
              </w:rPr>
              <w:t>XnAP</w:t>
            </w:r>
            <w:proofErr w:type="spellEnd"/>
            <w:r w:rsidRPr="00C37C30">
              <w:rPr>
                <w:sz w:val="12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</w:t>
            </w:r>
          </w:p>
        </w:tc>
        <w:tc>
          <w:tcPr>
            <w:tcW w:w="1022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081067" w:rsidRPr="00C37C30" w:rsidRDefault="00081067" w:rsidP="0005499C">
            <w:pPr>
              <w:pStyle w:val="TAL"/>
              <w:rPr>
                <w:snapToGrid w:val="0"/>
                <w:sz w:val="12"/>
                <w:lang w:eastAsia="ja-JP"/>
              </w:rPr>
            </w:pPr>
            <w:r w:rsidRPr="00C37C30">
              <w:rPr>
                <w:snapToGrid w:val="0"/>
                <w:sz w:val="12"/>
                <w:lang w:eastAsia="ja-JP"/>
              </w:rPr>
              <w:t xml:space="preserve">NG-RAN node UE </w:t>
            </w:r>
            <w:proofErr w:type="spellStart"/>
            <w:r w:rsidRPr="00C37C30">
              <w:rPr>
                <w:snapToGrid w:val="0"/>
                <w:sz w:val="12"/>
                <w:lang w:eastAsia="ja-JP"/>
              </w:rPr>
              <w:t>XnAP</w:t>
            </w:r>
            <w:proofErr w:type="spellEnd"/>
            <w:r w:rsidRPr="00C37C30">
              <w:rPr>
                <w:snapToGrid w:val="0"/>
                <w:sz w:val="12"/>
                <w:lang w:eastAsia="ja-JP"/>
              </w:rPr>
              <w:t xml:space="preserve"> ID</w:t>
            </w:r>
          </w:p>
          <w:p w:rsidR="00081067" w:rsidRPr="00C37C30" w:rsidRDefault="00081067" w:rsidP="0005499C">
            <w:pPr>
              <w:pStyle w:val="TAL"/>
              <w:rPr>
                <w:rFonts w:cs="Arial"/>
                <w:snapToGrid w:val="0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szCs w:val="18"/>
                <w:lang w:eastAsia="ja-JP"/>
              </w:rPr>
            </w:pPr>
            <w:r w:rsidRPr="00C37C30">
              <w:rPr>
                <w:sz w:val="12"/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:rsidR="00081067" w:rsidRPr="00C37C30" w:rsidRDefault="00081067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274" w:type="dxa"/>
          </w:tcPr>
          <w:p w:rsidR="00081067" w:rsidRPr="00C37C30" w:rsidRDefault="00081067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ignore</w:t>
            </w:r>
          </w:p>
        </w:tc>
      </w:tr>
      <w:tr w:rsidR="00081067" w:rsidRPr="00C37C30" w:rsidTr="0005499C">
        <w:tc>
          <w:tcPr>
            <w:tcW w:w="2578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 xml:space="preserve">S-NG-RAN node UE </w:t>
            </w:r>
            <w:proofErr w:type="spellStart"/>
            <w:r w:rsidRPr="00C37C30">
              <w:rPr>
                <w:sz w:val="12"/>
                <w:lang w:eastAsia="ja-JP"/>
              </w:rPr>
              <w:t>XnAP</w:t>
            </w:r>
            <w:proofErr w:type="spellEnd"/>
            <w:r w:rsidRPr="00C37C30">
              <w:rPr>
                <w:sz w:val="12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</w:t>
            </w:r>
          </w:p>
        </w:tc>
        <w:tc>
          <w:tcPr>
            <w:tcW w:w="1022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081067" w:rsidRPr="00C37C30" w:rsidRDefault="00081067" w:rsidP="0005499C">
            <w:pPr>
              <w:pStyle w:val="TAL"/>
              <w:rPr>
                <w:snapToGrid w:val="0"/>
                <w:sz w:val="12"/>
                <w:lang w:eastAsia="ja-JP"/>
              </w:rPr>
            </w:pPr>
            <w:r w:rsidRPr="00C37C30">
              <w:rPr>
                <w:snapToGrid w:val="0"/>
                <w:sz w:val="12"/>
                <w:lang w:eastAsia="ja-JP"/>
              </w:rPr>
              <w:t xml:space="preserve">NG-RAN node UE </w:t>
            </w:r>
            <w:proofErr w:type="spellStart"/>
            <w:r w:rsidRPr="00C37C30">
              <w:rPr>
                <w:snapToGrid w:val="0"/>
                <w:sz w:val="12"/>
                <w:lang w:eastAsia="ja-JP"/>
              </w:rPr>
              <w:t>XnAP</w:t>
            </w:r>
            <w:proofErr w:type="spellEnd"/>
            <w:r w:rsidRPr="00C37C30">
              <w:rPr>
                <w:snapToGrid w:val="0"/>
                <w:sz w:val="12"/>
                <w:lang w:eastAsia="ja-JP"/>
              </w:rPr>
              <w:t xml:space="preserve"> ID</w:t>
            </w:r>
          </w:p>
          <w:p w:rsidR="00081067" w:rsidRPr="00C37C30" w:rsidRDefault="00081067" w:rsidP="0005499C">
            <w:pPr>
              <w:pStyle w:val="TAL"/>
              <w:rPr>
                <w:rFonts w:cs="Arial"/>
                <w:snapToGrid w:val="0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081067" w:rsidRPr="00C37C30" w:rsidRDefault="00081067" w:rsidP="0005499C">
            <w:pPr>
              <w:pStyle w:val="TAL"/>
              <w:rPr>
                <w:rFonts w:cs="Arial"/>
                <w:sz w:val="12"/>
                <w:szCs w:val="18"/>
                <w:lang w:eastAsia="ja-JP"/>
              </w:rPr>
            </w:pPr>
            <w:r w:rsidRPr="00C37C30">
              <w:rPr>
                <w:sz w:val="12"/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:rsidR="00081067" w:rsidRPr="00C37C30" w:rsidRDefault="00081067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274" w:type="dxa"/>
          </w:tcPr>
          <w:p w:rsidR="00081067" w:rsidRPr="00C37C30" w:rsidRDefault="00081067" w:rsidP="0005499C">
            <w:pPr>
              <w:pStyle w:val="TAC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ignore</w:t>
            </w:r>
          </w:p>
        </w:tc>
      </w:tr>
      <w:tr w:rsidR="00081067" w:rsidRPr="00C37C30" w:rsidTr="0005499C">
        <w:tc>
          <w:tcPr>
            <w:tcW w:w="2578" w:type="dxa"/>
          </w:tcPr>
          <w:p w:rsidR="00081067" w:rsidRPr="00C37C30" w:rsidRDefault="00081067" w:rsidP="0005499C">
            <w:pPr>
              <w:pStyle w:val="TAL"/>
              <w:rPr>
                <w:rFonts w:eastAsia="Geneva" w:cs="Arial"/>
                <w:b/>
                <w:sz w:val="12"/>
                <w:lang w:eastAsia="ja-JP"/>
              </w:rPr>
            </w:pPr>
            <w:r w:rsidRPr="00C37C30">
              <w:rPr>
                <w:rFonts w:cs="Arial"/>
                <w:b/>
                <w:sz w:val="12"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</w:p>
        </w:tc>
        <w:tc>
          <w:tcPr>
            <w:tcW w:w="1022" w:type="dxa"/>
          </w:tcPr>
          <w:p w:rsidR="00081067" w:rsidRPr="00C37C30" w:rsidRDefault="00081067" w:rsidP="0005499C">
            <w:pPr>
              <w:pStyle w:val="TAL"/>
              <w:rPr>
                <w:i/>
                <w:sz w:val="12"/>
                <w:szCs w:val="18"/>
                <w:lang w:eastAsia="ja-JP"/>
              </w:rPr>
            </w:pPr>
            <w:r w:rsidRPr="00C37C30">
              <w:rPr>
                <w:i/>
                <w:sz w:val="12"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</w:p>
        </w:tc>
        <w:tc>
          <w:tcPr>
            <w:tcW w:w="2126" w:type="dxa"/>
          </w:tcPr>
          <w:p w:rsidR="00081067" w:rsidRPr="00C37C30" w:rsidRDefault="00081067" w:rsidP="0005499C">
            <w:pPr>
              <w:pStyle w:val="TAL"/>
              <w:rPr>
                <w:sz w:val="12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081067" w:rsidRPr="00C37C30" w:rsidRDefault="00081067" w:rsidP="0005499C">
            <w:pPr>
              <w:pStyle w:val="TAC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274" w:type="dxa"/>
          </w:tcPr>
          <w:p w:rsidR="00081067" w:rsidRPr="00C37C30" w:rsidRDefault="00081067" w:rsidP="0005499C">
            <w:pPr>
              <w:pStyle w:val="TAC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ignore</w:t>
            </w:r>
          </w:p>
        </w:tc>
      </w:tr>
      <w:tr w:rsidR="00081067" w:rsidRPr="00C37C30" w:rsidTr="0005499C">
        <w:tc>
          <w:tcPr>
            <w:tcW w:w="2578" w:type="dxa"/>
          </w:tcPr>
          <w:p w:rsidR="00081067" w:rsidRPr="00C37C30" w:rsidRDefault="00081067" w:rsidP="0005499C">
            <w:pPr>
              <w:pStyle w:val="TAL"/>
              <w:ind w:left="113"/>
              <w:rPr>
                <w:b/>
                <w:sz w:val="12"/>
              </w:rPr>
            </w:pPr>
            <w:r w:rsidRPr="00C37C30">
              <w:rPr>
                <w:b/>
                <w:sz w:val="12"/>
              </w:rPr>
              <w:t>&gt;PDU Session SN Change Confirm Item</w:t>
            </w:r>
          </w:p>
        </w:tc>
        <w:tc>
          <w:tcPr>
            <w:tcW w:w="1104" w:type="dxa"/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</w:p>
        </w:tc>
        <w:tc>
          <w:tcPr>
            <w:tcW w:w="1022" w:type="dxa"/>
          </w:tcPr>
          <w:p w:rsidR="00081067" w:rsidRPr="00C37C30" w:rsidRDefault="00081067" w:rsidP="0005499C">
            <w:pPr>
              <w:pStyle w:val="TAL"/>
              <w:rPr>
                <w:i/>
                <w:sz w:val="12"/>
                <w:szCs w:val="18"/>
                <w:lang w:eastAsia="ja-JP"/>
              </w:rPr>
            </w:pPr>
            <w:proofErr w:type="gramStart"/>
            <w:r w:rsidRPr="00C37C30">
              <w:rPr>
                <w:i/>
                <w:sz w:val="12"/>
                <w:lang w:eastAsia="ja-JP"/>
              </w:rPr>
              <w:t>1 ..</w:t>
            </w:r>
            <w:proofErr w:type="gramEnd"/>
            <w:r w:rsidRPr="00C37C30">
              <w:rPr>
                <w:i/>
                <w:sz w:val="12"/>
                <w:lang w:eastAsia="ja-JP"/>
              </w:rPr>
              <w:t xml:space="preserve"> &lt;</w:t>
            </w:r>
            <w:proofErr w:type="spellStart"/>
            <w:r w:rsidRPr="00C37C30">
              <w:rPr>
                <w:i/>
                <w:sz w:val="12"/>
                <w:lang w:eastAsia="ja-JP"/>
              </w:rPr>
              <w:t>maxnoof</w:t>
            </w:r>
            <w:proofErr w:type="spellEnd"/>
            <w:r w:rsidRPr="00C37C30">
              <w:rPr>
                <w:i/>
                <w:sz w:val="12"/>
                <w:lang w:eastAsia="ja-JP"/>
              </w:rPr>
              <w:t xml:space="preserve"> </w:t>
            </w:r>
            <w:proofErr w:type="spellStart"/>
            <w:r w:rsidRPr="00C37C30">
              <w:rPr>
                <w:i/>
                <w:sz w:val="12"/>
                <w:lang w:eastAsia="ja-JP"/>
              </w:rPr>
              <w:t>PDUsessions</w:t>
            </w:r>
            <w:proofErr w:type="spellEnd"/>
            <w:r w:rsidRPr="00C37C30">
              <w:rPr>
                <w:i/>
                <w:sz w:val="12"/>
                <w:lang w:eastAsia="ja-JP"/>
              </w:rPr>
              <w:t>&gt;</w:t>
            </w:r>
          </w:p>
        </w:tc>
        <w:tc>
          <w:tcPr>
            <w:tcW w:w="1276" w:type="dxa"/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</w:p>
        </w:tc>
        <w:tc>
          <w:tcPr>
            <w:tcW w:w="2126" w:type="dxa"/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zh-CN"/>
              </w:rPr>
              <w:t xml:space="preserve">NOTE: If the </w:t>
            </w:r>
            <w:r w:rsidRPr="00C37C30">
              <w:rPr>
                <w:sz w:val="12"/>
                <w:lang w:eastAsia="zh-CN"/>
              </w:rPr>
              <w:br/>
            </w:r>
            <w:r w:rsidRPr="00C37C30">
              <w:rPr>
                <w:i/>
                <w:sz w:val="12"/>
                <w:lang w:eastAsia="ja-JP"/>
              </w:rPr>
              <w:t>PDU Session Resource Change Confirm Info – SN terminated</w:t>
            </w:r>
            <w:r w:rsidRPr="00C37C30">
              <w:rPr>
                <w:sz w:val="12"/>
                <w:lang w:eastAsia="ja-JP"/>
              </w:rPr>
              <w:t xml:space="preserve"> IE </w:t>
            </w:r>
          </w:p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  <w:proofErr w:type="gramStart"/>
            <w:r w:rsidRPr="00C37C30">
              <w:rPr>
                <w:sz w:val="12"/>
                <w:lang w:eastAsia="ja-JP"/>
              </w:rPr>
              <w:t>is</w:t>
            </w:r>
            <w:proofErr w:type="gramEnd"/>
            <w:r w:rsidRPr="00C37C30">
              <w:rPr>
                <w:sz w:val="12"/>
                <w:lang w:eastAsia="ja-JP"/>
              </w:rPr>
              <w:t xml:space="preserve"> not present in a </w:t>
            </w:r>
            <w:r w:rsidRPr="00C37C30">
              <w:rPr>
                <w:i/>
                <w:sz w:val="12"/>
                <w:lang w:eastAsia="ja-JP"/>
              </w:rPr>
              <w:t>PDU Session SN Change Confirm Item</w:t>
            </w:r>
            <w:r w:rsidRPr="00C37C30">
              <w:rPr>
                <w:sz w:val="12"/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:rsidR="00081067" w:rsidRPr="00C37C30" w:rsidRDefault="00081067" w:rsidP="0005499C">
            <w:pPr>
              <w:pStyle w:val="TAC"/>
              <w:rPr>
                <w:sz w:val="12"/>
                <w:lang w:eastAsia="ja-JP"/>
              </w:rPr>
            </w:pPr>
            <w:r w:rsidRPr="00C37C30">
              <w:rPr>
                <w:bCs/>
                <w:sz w:val="12"/>
                <w:lang w:eastAsia="ja-JP"/>
              </w:rPr>
              <w:t>–</w:t>
            </w:r>
          </w:p>
        </w:tc>
        <w:tc>
          <w:tcPr>
            <w:tcW w:w="1274" w:type="dxa"/>
          </w:tcPr>
          <w:p w:rsidR="00081067" w:rsidRPr="00C37C30" w:rsidRDefault="00081067" w:rsidP="0005499C">
            <w:pPr>
              <w:pStyle w:val="TAC"/>
              <w:rPr>
                <w:sz w:val="12"/>
                <w:lang w:eastAsia="ja-JP"/>
              </w:rPr>
            </w:pPr>
          </w:p>
        </w:tc>
      </w:tr>
      <w:tr w:rsidR="00081067" w:rsidRPr="00C37C30" w:rsidTr="0005499C">
        <w:tc>
          <w:tcPr>
            <w:tcW w:w="2578" w:type="dxa"/>
          </w:tcPr>
          <w:p w:rsidR="00081067" w:rsidRPr="00C37C30" w:rsidRDefault="00081067" w:rsidP="0005499C">
            <w:pPr>
              <w:pStyle w:val="TAL"/>
              <w:ind w:left="227"/>
              <w:rPr>
                <w:b/>
                <w:sz w:val="12"/>
              </w:rPr>
            </w:pPr>
            <w:r w:rsidRPr="00C37C30">
              <w:rPr>
                <w:sz w:val="12"/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</w:t>
            </w:r>
          </w:p>
        </w:tc>
        <w:tc>
          <w:tcPr>
            <w:tcW w:w="1022" w:type="dxa"/>
          </w:tcPr>
          <w:p w:rsidR="00081067" w:rsidRPr="00C37C30" w:rsidRDefault="00081067" w:rsidP="0005499C">
            <w:pPr>
              <w:pStyle w:val="TAL"/>
              <w:rPr>
                <w:i/>
                <w:sz w:val="12"/>
                <w:lang w:eastAsia="ja-JP"/>
              </w:rPr>
            </w:pPr>
          </w:p>
        </w:tc>
        <w:tc>
          <w:tcPr>
            <w:tcW w:w="1276" w:type="dxa"/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9.2.3.18</w:t>
            </w:r>
          </w:p>
        </w:tc>
        <w:tc>
          <w:tcPr>
            <w:tcW w:w="2126" w:type="dxa"/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</w:p>
        </w:tc>
        <w:tc>
          <w:tcPr>
            <w:tcW w:w="1105" w:type="dxa"/>
          </w:tcPr>
          <w:p w:rsidR="00081067" w:rsidRPr="00C37C30" w:rsidRDefault="00081067" w:rsidP="0005499C">
            <w:pPr>
              <w:pStyle w:val="TAC"/>
              <w:rPr>
                <w:bCs/>
                <w:sz w:val="12"/>
                <w:lang w:eastAsia="ja-JP"/>
              </w:rPr>
            </w:pPr>
            <w:r w:rsidRPr="00C37C30">
              <w:rPr>
                <w:bCs/>
                <w:sz w:val="12"/>
                <w:lang w:eastAsia="ja-JP"/>
              </w:rPr>
              <w:t>–</w:t>
            </w:r>
          </w:p>
        </w:tc>
        <w:tc>
          <w:tcPr>
            <w:tcW w:w="1274" w:type="dxa"/>
          </w:tcPr>
          <w:p w:rsidR="00081067" w:rsidRPr="00C37C30" w:rsidRDefault="00081067" w:rsidP="0005499C">
            <w:pPr>
              <w:pStyle w:val="TAC"/>
              <w:rPr>
                <w:sz w:val="12"/>
                <w:lang w:eastAsia="ja-JP"/>
              </w:rPr>
            </w:pPr>
          </w:p>
        </w:tc>
      </w:tr>
      <w:tr w:rsidR="00081067" w:rsidRPr="00C37C30" w:rsidTr="00C37C30">
        <w:tc>
          <w:tcPr>
            <w:tcW w:w="2578" w:type="dxa"/>
            <w:tcBorders>
              <w:bottom w:val="single" w:sz="4" w:space="0" w:color="auto"/>
            </w:tcBorders>
          </w:tcPr>
          <w:p w:rsidR="00081067" w:rsidRPr="00C37C30" w:rsidRDefault="00081067" w:rsidP="0005499C">
            <w:pPr>
              <w:pStyle w:val="TAL"/>
              <w:ind w:left="227"/>
              <w:rPr>
                <w:rFonts w:cs="Arial"/>
                <w:sz w:val="12"/>
              </w:rPr>
            </w:pPr>
            <w:r w:rsidRPr="00C37C30">
              <w:rPr>
                <w:sz w:val="12"/>
              </w:rPr>
              <w:t>&gt;&gt;PDU Session Resource Change Confirm Info – SN terminated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O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081067" w:rsidRPr="00C37C30" w:rsidRDefault="00081067" w:rsidP="0005499C">
            <w:pPr>
              <w:pStyle w:val="TAL"/>
              <w:rPr>
                <w:i/>
                <w:sz w:val="12"/>
                <w:lang w:eastAsia="ja-JP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81067" w:rsidRPr="00C37C30" w:rsidRDefault="00081067" w:rsidP="0005499C">
            <w:pPr>
              <w:pStyle w:val="TAL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9.2.1.19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81067" w:rsidRPr="00C37C30" w:rsidRDefault="00081067" w:rsidP="0005499C">
            <w:pPr>
              <w:pStyle w:val="TAL"/>
              <w:rPr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 xml:space="preserve">This IE is ignored if the </w:t>
            </w:r>
            <w:r w:rsidRPr="00C37C30">
              <w:rPr>
                <w:i/>
                <w:color w:val="FF0000"/>
                <w:sz w:val="12"/>
                <w:u w:val="single"/>
              </w:rPr>
              <w:t>Additional List of PDU Session Resource Change Confirm Info – SN terminated</w:t>
            </w:r>
            <w:r w:rsidRPr="00C37C30">
              <w:rPr>
                <w:iCs/>
                <w:color w:val="FF0000"/>
                <w:sz w:val="12"/>
                <w:u w:val="single"/>
                <w:lang w:eastAsia="ja-JP"/>
              </w:rPr>
              <w:t xml:space="preserve"> IE is present.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081067" w:rsidRPr="00C37C30" w:rsidRDefault="00081067" w:rsidP="0005499C">
            <w:pPr>
              <w:pStyle w:val="TAC"/>
              <w:rPr>
                <w:bCs/>
                <w:sz w:val="12"/>
                <w:lang w:eastAsia="ja-JP"/>
              </w:rPr>
            </w:pPr>
            <w:r w:rsidRPr="00C37C30">
              <w:rPr>
                <w:bCs/>
                <w:sz w:val="12"/>
                <w:lang w:eastAsia="ja-JP"/>
              </w:rPr>
              <w:t>–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81067" w:rsidRPr="00C37C30" w:rsidRDefault="00081067" w:rsidP="0005499C">
            <w:pPr>
              <w:pStyle w:val="TAC"/>
              <w:rPr>
                <w:sz w:val="12"/>
                <w:lang w:eastAsia="ja-JP"/>
              </w:rPr>
            </w:pPr>
          </w:p>
        </w:tc>
      </w:tr>
      <w:tr w:rsidR="00081067" w:rsidRPr="00C37C30" w:rsidTr="00C37C30">
        <w:tc>
          <w:tcPr>
            <w:tcW w:w="2578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ind w:left="227"/>
              <w:rPr>
                <w:color w:val="FF0000"/>
                <w:sz w:val="12"/>
                <w:u w:val="single"/>
              </w:rPr>
            </w:pPr>
            <w:r w:rsidRPr="00C37C30">
              <w:rPr>
                <w:color w:val="FF0000"/>
                <w:sz w:val="12"/>
                <w:u w:val="single"/>
              </w:rPr>
              <w:t>&gt;&gt;Additional List of PDU Session Resource Change Confirm Info – SN terminated</w:t>
            </w:r>
          </w:p>
        </w:tc>
        <w:tc>
          <w:tcPr>
            <w:tcW w:w="1104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022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i/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0..1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2126" w:type="dxa"/>
            <w:shd w:val="clear" w:color="auto" w:fill="DEEAF6" w:themeFill="accent1" w:themeFillTint="33"/>
          </w:tcPr>
          <w:p w:rsidR="00081067" w:rsidRPr="00C37C30" w:rsidRDefault="00081067" w:rsidP="00FB0E2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rFonts w:hint="eastAsia"/>
                <w:color w:val="FF0000"/>
                <w:sz w:val="12"/>
                <w:u w:val="single"/>
                <w:lang w:eastAsia="zh-CN"/>
              </w:rPr>
              <w:t xml:space="preserve">This IE would be present only </w:t>
            </w:r>
            <w:r w:rsidRPr="00C37C30">
              <w:rPr>
                <w:color w:val="FF0000"/>
                <w:sz w:val="12"/>
                <w:u w:val="single"/>
                <w:lang w:eastAsia="zh-CN"/>
              </w:rPr>
              <w:t xml:space="preserve">if multiple </w:t>
            </w:r>
            <w:r w:rsidR="00FB0E2C">
              <w:rPr>
                <w:color w:val="FF0000"/>
                <w:sz w:val="12"/>
                <w:u w:val="single"/>
                <w:lang w:eastAsia="zh-CN"/>
              </w:rPr>
              <w:t>candidate t</w:t>
            </w:r>
            <w:r w:rsidRPr="00C37C30">
              <w:rPr>
                <w:color w:val="FF0000"/>
                <w:sz w:val="12"/>
                <w:u w:val="single"/>
                <w:lang w:eastAsia="zh-CN"/>
              </w:rPr>
              <w:t>arget SN</w:t>
            </w:r>
            <w:r w:rsidR="00FB0E2C">
              <w:rPr>
                <w:color w:val="FF0000"/>
                <w:sz w:val="12"/>
                <w:u w:val="single"/>
                <w:lang w:eastAsia="zh-CN"/>
              </w:rPr>
              <w:t>s are</w:t>
            </w:r>
            <w:r w:rsidRPr="00C37C30">
              <w:rPr>
                <w:color w:val="FF0000"/>
                <w:sz w:val="12"/>
                <w:u w:val="single"/>
                <w:lang w:eastAsia="zh-CN"/>
              </w:rPr>
              <w:t xml:space="preserve"> prepared in case of SN initiated inter-SN CPC.</w:t>
            </w:r>
          </w:p>
        </w:tc>
        <w:tc>
          <w:tcPr>
            <w:tcW w:w="1105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YES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ignore</w:t>
            </w:r>
          </w:p>
        </w:tc>
      </w:tr>
      <w:tr w:rsidR="00081067" w:rsidRPr="00C37C30" w:rsidTr="00C37C30">
        <w:tc>
          <w:tcPr>
            <w:tcW w:w="2578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ind w:left="284"/>
              <w:rPr>
                <w:color w:val="FF0000"/>
                <w:sz w:val="12"/>
                <w:u w:val="single"/>
              </w:rPr>
            </w:pPr>
            <w:r w:rsidRPr="00C37C30">
              <w:rPr>
                <w:rFonts w:hint="eastAsia"/>
                <w:color w:val="FF0000"/>
                <w:sz w:val="12"/>
                <w:u w:val="single"/>
              </w:rPr>
              <w:t>&gt;</w:t>
            </w:r>
            <w:r w:rsidRPr="00C37C30">
              <w:rPr>
                <w:color w:val="FF0000"/>
                <w:sz w:val="12"/>
                <w:u w:val="single"/>
              </w:rPr>
              <w:t>&gt;&gt; Additional Item of PDU Session Resource Change Confirm Info – SN terminated</w:t>
            </w:r>
          </w:p>
        </w:tc>
        <w:tc>
          <w:tcPr>
            <w:tcW w:w="1104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022" w:type="dxa"/>
            <w:shd w:val="clear" w:color="auto" w:fill="DEEAF6" w:themeFill="accent1" w:themeFillTint="33"/>
          </w:tcPr>
          <w:p w:rsidR="00081067" w:rsidRPr="00C37C30" w:rsidRDefault="00081067" w:rsidP="00C37C30">
            <w:pPr>
              <w:pStyle w:val="TAL"/>
              <w:rPr>
                <w:i/>
                <w:color w:val="FF0000"/>
                <w:sz w:val="12"/>
                <w:u w:val="single"/>
                <w:lang w:eastAsia="ja-JP"/>
              </w:rPr>
            </w:pPr>
            <w:proofErr w:type="gramStart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1 ..</w:t>
            </w:r>
            <w:proofErr w:type="gramEnd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 xml:space="preserve"> &lt;</w:t>
            </w:r>
            <w:proofErr w:type="spellStart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maxnoofTargetSNs</w:t>
            </w:r>
            <w:proofErr w:type="spellEnd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&gt;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2126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105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-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</w:p>
        </w:tc>
      </w:tr>
      <w:tr w:rsidR="00081067" w:rsidRPr="00C37C30" w:rsidTr="00C37C30">
        <w:tc>
          <w:tcPr>
            <w:tcW w:w="2578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ind w:left="568"/>
              <w:rPr>
                <w:color w:val="FF0000"/>
                <w:sz w:val="12"/>
                <w:u w:val="single"/>
              </w:rPr>
            </w:pPr>
            <w:r w:rsidRPr="00C37C30">
              <w:rPr>
                <w:color w:val="FF0000"/>
                <w:sz w:val="12"/>
                <w:u w:val="single"/>
              </w:rPr>
              <w:t>&gt;&gt;&gt;&gt;PDU Session Resource Change Confirm Info – SN terminated</w:t>
            </w:r>
          </w:p>
        </w:tc>
        <w:tc>
          <w:tcPr>
            <w:tcW w:w="1104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M</w:t>
            </w:r>
          </w:p>
        </w:tc>
        <w:tc>
          <w:tcPr>
            <w:tcW w:w="1022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i/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276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9.2.1.19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105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-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</w:p>
        </w:tc>
      </w:tr>
      <w:tr w:rsidR="00081067" w:rsidRPr="00C37C30" w:rsidTr="00C37C30">
        <w:tc>
          <w:tcPr>
            <w:tcW w:w="2578" w:type="dxa"/>
            <w:tcBorders>
              <w:bottom w:val="single" w:sz="4" w:space="0" w:color="auto"/>
            </w:tcBorders>
          </w:tcPr>
          <w:p w:rsidR="00081067" w:rsidRPr="00C37C30" w:rsidRDefault="00081067" w:rsidP="00081067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rFonts w:cs="Arial"/>
                <w:sz w:val="12"/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081067" w:rsidRPr="00C37C30" w:rsidRDefault="00081067" w:rsidP="00081067">
            <w:pPr>
              <w:pStyle w:val="TAL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O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081067" w:rsidRPr="00C37C30" w:rsidRDefault="00081067" w:rsidP="00081067">
            <w:pPr>
              <w:pStyle w:val="TAL"/>
              <w:rPr>
                <w:sz w:val="12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81067" w:rsidRPr="00C37C30" w:rsidRDefault="00081067" w:rsidP="00081067">
            <w:pPr>
              <w:pStyle w:val="TAL"/>
              <w:rPr>
                <w:snapToGrid w:val="0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9.2.3.3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81067" w:rsidRPr="00C37C30" w:rsidRDefault="00081067" w:rsidP="00081067">
            <w:pPr>
              <w:pStyle w:val="TAL"/>
              <w:rPr>
                <w:sz w:val="12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081067" w:rsidRPr="00C37C30" w:rsidRDefault="00081067" w:rsidP="00081067">
            <w:pPr>
              <w:pStyle w:val="TAC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YES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081067" w:rsidRPr="00C37C30" w:rsidRDefault="00081067" w:rsidP="00081067">
            <w:pPr>
              <w:pStyle w:val="TAC"/>
              <w:rPr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ignore</w:t>
            </w:r>
          </w:p>
        </w:tc>
      </w:tr>
      <w:tr w:rsidR="00C37C30" w:rsidRPr="00C37C30" w:rsidTr="00C37C30">
        <w:tc>
          <w:tcPr>
            <w:tcW w:w="2578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rFonts w:cs="Arial"/>
                <w:b/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rFonts w:cs="Arial"/>
                <w:b/>
                <w:color w:val="FF0000"/>
                <w:sz w:val="12"/>
                <w:u w:val="single"/>
                <w:lang w:eastAsia="ja-JP"/>
              </w:rPr>
              <w:t>Prepared Target SN List</w:t>
            </w:r>
          </w:p>
        </w:tc>
        <w:tc>
          <w:tcPr>
            <w:tcW w:w="1104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022" w:type="dxa"/>
            <w:shd w:val="clear" w:color="auto" w:fill="DEEAF6" w:themeFill="accent1" w:themeFillTint="33"/>
          </w:tcPr>
          <w:p w:rsidR="00081067" w:rsidRPr="00C37C30" w:rsidRDefault="00C37C30" w:rsidP="00081067">
            <w:pPr>
              <w:pStyle w:val="TAL"/>
              <w:rPr>
                <w:color w:val="FF0000"/>
                <w:sz w:val="12"/>
                <w:szCs w:val="18"/>
                <w:u w:val="single"/>
                <w:lang w:eastAsia="ja-JP"/>
              </w:rPr>
            </w:pPr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0.. &lt;</w:t>
            </w:r>
            <w:proofErr w:type="spellStart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maxnoo</w:t>
            </w:r>
            <w:r>
              <w:rPr>
                <w:i/>
                <w:color w:val="FF0000"/>
                <w:sz w:val="12"/>
                <w:u w:val="single"/>
                <w:lang w:eastAsia="ja-JP"/>
              </w:rPr>
              <w:t>f</w:t>
            </w:r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TargetSNs</w:t>
            </w:r>
            <w:proofErr w:type="spellEnd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&gt;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081067" w:rsidRPr="00C37C30" w:rsidRDefault="00081067" w:rsidP="00081067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2126" w:type="dxa"/>
            <w:shd w:val="clear" w:color="auto" w:fill="DEEAF6" w:themeFill="accent1" w:themeFillTint="33"/>
          </w:tcPr>
          <w:p w:rsidR="00081067" w:rsidRPr="00C37C30" w:rsidRDefault="00FB0E2C" w:rsidP="00081067">
            <w:pPr>
              <w:pStyle w:val="TAL"/>
              <w:rPr>
                <w:color w:val="FF0000"/>
                <w:sz w:val="12"/>
                <w:szCs w:val="18"/>
                <w:u w:val="single"/>
                <w:lang w:eastAsia="ja-JP"/>
              </w:rPr>
            </w:pPr>
            <w:r w:rsidRPr="00C37C30">
              <w:rPr>
                <w:rFonts w:hint="eastAsia"/>
                <w:color w:val="FF0000"/>
                <w:sz w:val="12"/>
                <w:u w:val="single"/>
                <w:lang w:eastAsia="zh-CN"/>
              </w:rPr>
              <w:t xml:space="preserve">This IE would be present only </w:t>
            </w:r>
            <w:r w:rsidRPr="00C37C30">
              <w:rPr>
                <w:color w:val="FF0000"/>
                <w:sz w:val="12"/>
                <w:u w:val="single"/>
                <w:lang w:eastAsia="zh-CN"/>
              </w:rPr>
              <w:t xml:space="preserve">if multiple </w:t>
            </w:r>
            <w:r>
              <w:rPr>
                <w:color w:val="FF0000"/>
                <w:sz w:val="12"/>
                <w:u w:val="single"/>
                <w:lang w:eastAsia="zh-CN"/>
              </w:rPr>
              <w:t>candidate t</w:t>
            </w:r>
            <w:r w:rsidRPr="00C37C30">
              <w:rPr>
                <w:color w:val="FF0000"/>
                <w:sz w:val="12"/>
                <w:u w:val="single"/>
                <w:lang w:eastAsia="zh-CN"/>
              </w:rPr>
              <w:t>arget SN</w:t>
            </w:r>
            <w:r>
              <w:rPr>
                <w:color w:val="FF0000"/>
                <w:sz w:val="12"/>
                <w:u w:val="single"/>
                <w:lang w:eastAsia="zh-CN"/>
              </w:rPr>
              <w:t>s are</w:t>
            </w:r>
            <w:r w:rsidRPr="00C37C30">
              <w:rPr>
                <w:color w:val="FF0000"/>
                <w:sz w:val="12"/>
                <w:u w:val="single"/>
                <w:lang w:eastAsia="zh-CN"/>
              </w:rPr>
              <w:t xml:space="preserve"> prepared in case of SN initiated inter-SN CPC.</w:t>
            </w:r>
          </w:p>
        </w:tc>
        <w:tc>
          <w:tcPr>
            <w:tcW w:w="1105" w:type="dxa"/>
            <w:shd w:val="clear" w:color="auto" w:fill="DEEAF6" w:themeFill="accent1" w:themeFillTint="33"/>
          </w:tcPr>
          <w:p w:rsidR="00081067" w:rsidRPr="00C37C30" w:rsidRDefault="00C37C30" w:rsidP="00081067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>
              <w:rPr>
                <w:color w:val="FF0000"/>
                <w:sz w:val="12"/>
                <w:u w:val="single"/>
                <w:lang w:eastAsia="ja-JP"/>
              </w:rPr>
              <w:t>YES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081067" w:rsidRPr="00C37C30" w:rsidRDefault="00FB0E2C" w:rsidP="00081067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ignore</w:t>
            </w:r>
          </w:p>
        </w:tc>
      </w:tr>
      <w:tr w:rsidR="00C37C30" w:rsidRPr="00C37C30" w:rsidTr="00C37C30">
        <w:tc>
          <w:tcPr>
            <w:tcW w:w="2578" w:type="dxa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L"/>
              <w:ind w:left="113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&gt;Target S-NG-RAN node ID</w:t>
            </w:r>
          </w:p>
        </w:tc>
        <w:tc>
          <w:tcPr>
            <w:tcW w:w="1104" w:type="dxa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M</w:t>
            </w:r>
          </w:p>
        </w:tc>
        <w:tc>
          <w:tcPr>
            <w:tcW w:w="1022" w:type="dxa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</w:p>
        </w:tc>
        <w:tc>
          <w:tcPr>
            <w:tcW w:w="1276" w:type="dxa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L"/>
              <w:rPr>
                <w:rFonts w:cs="Arial"/>
                <w:snapToGrid w:val="0"/>
                <w:color w:val="FF0000"/>
                <w:sz w:val="12"/>
                <w:u w:val="single"/>
              </w:rPr>
            </w:pPr>
            <w:r w:rsidRPr="00C37C30">
              <w:rPr>
                <w:rFonts w:cs="Arial"/>
                <w:snapToGrid w:val="0"/>
                <w:color w:val="FF0000"/>
                <w:sz w:val="12"/>
                <w:u w:val="single"/>
              </w:rPr>
              <w:t>Global NG-RAN Node ID</w:t>
            </w:r>
          </w:p>
          <w:p w:rsidR="00C37C30" w:rsidRPr="00C37C30" w:rsidRDefault="00C37C30" w:rsidP="00C37C30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rFonts w:cs="Arial"/>
                <w:snapToGrid w:val="0"/>
                <w:color w:val="FF0000"/>
                <w:sz w:val="12"/>
                <w:u w:val="single"/>
              </w:rPr>
              <w:t>9.2.2.3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L"/>
              <w:rPr>
                <w:color w:val="FF0000"/>
                <w:sz w:val="12"/>
                <w:szCs w:val="18"/>
                <w:u w:val="single"/>
                <w:lang w:eastAsia="ja-JP"/>
              </w:rPr>
            </w:pPr>
          </w:p>
        </w:tc>
        <w:tc>
          <w:tcPr>
            <w:tcW w:w="1105" w:type="dxa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rFonts w:asciiTheme="minorEastAsia" w:eastAsiaTheme="minorEastAsia" w:hAnsiTheme="minorEastAsia" w:hint="eastAsia"/>
                <w:color w:val="FF0000"/>
                <w:sz w:val="12"/>
                <w:u w:val="single"/>
                <w:lang w:eastAsia="zh-CN"/>
              </w:rPr>
              <w:t>-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C37C30" w:rsidRPr="00C37C30" w:rsidRDefault="00C37C30" w:rsidP="00C37C30">
            <w:pPr>
              <w:pStyle w:val="TAC"/>
              <w:rPr>
                <w:color w:val="FF0000"/>
                <w:sz w:val="12"/>
                <w:u w:val="single"/>
                <w:lang w:eastAsia="ja-JP"/>
              </w:rPr>
            </w:pPr>
          </w:p>
        </w:tc>
      </w:tr>
    </w:tbl>
    <w:p w:rsidR="00081067" w:rsidRDefault="00081067" w:rsidP="00E500BC">
      <w:pPr>
        <w:pStyle w:val="Proposal"/>
        <w:numPr>
          <w:ilvl w:val="0"/>
          <w:numId w:val="0"/>
        </w:numPr>
        <w:rPr>
          <w:b w:val="0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37C30" w:rsidRPr="00FD0425" w:rsidTr="0005499C">
        <w:tc>
          <w:tcPr>
            <w:tcW w:w="3686" w:type="dxa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C37C30" w:rsidRPr="00C37C30" w:rsidRDefault="00C37C30" w:rsidP="0005499C">
            <w:pPr>
              <w:pStyle w:val="TAH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Explanation</w:t>
            </w:r>
          </w:p>
        </w:tc>
      </w:tr>
      <w:tr w:rsidR="00C37C30" w:rsidRPr="00FD0425" w:rsidTr="0005499C">
        <w:tc>
          <w:tcPr>
            <w:tcW w:w="3686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proofErr w:type="spellStart"/>
            <w:r w:rsidRPr="00C37C30">
              <w:rPr>
                <w:sz w:val="12"/>
                <w:lang w:eastAsia="ja-JP"/>
              </w:rPr>
              <w:t>maxnoof</w:t>
            </w:r>
            <w:r w:rsidRPr="00C37C30">
              <w:rPr>
                <w:sz w:val="12"/>
              </w:rPr>
              <w:t>PDUsessions</w:t>
            </w:r>
            <w:proofErr w:type="spellEnd"/>
          </w:p>
        </w:tc>
        <w:tc>
          <w:tcPr>
            <w:tcW w:w="5670" w:type="dxa"/>
          </w:tcPr>
          <w:p w:rsidR="00C37C30" w:rsidRPr="00C37C30" w:rsidRDefault="00C37C30" w:rsidP="0005499C">
            <w:pPr>
              <w:pStyle w:val="TAL"/>
              <w:rPr>
                <w:rFonts w:cs="Arial"/>
                <w:sz w:val="12"/>
                <w:lang w:eastAsia="ja-JP"/>
              </w:rPr>
            </w:pPr>
            <w:r w:rsidRPr="00C37C30">
              <w:rPr>
                <w:sz w:val="12"/>
                <w:lang w:eastAsia="ja-JP"/>
              </w:rPr>
              <w:t>Maximum no. of PDU sessions. Value is 256</w:t>
            </w:r>
          </w:p>
        </w:tc>
      </w:tr>
      <w:tr w:rsidR="00C37C30" w:rsidRPr="00C37C30" w:rsidTr="0005499C">
        <w:tc>
          <w:tcPr>
            <w:tcW w:w="3686" w:type="dxa"/>
            <w:shd w:val="clear" w:color="auto" w:fill="DEEAF6" w:themeFill="accent1" w:themeFillTint="33"/>
          </w:tcPr>
          <w:p w:rsidR="00C37C30" w:rsidRPr="00C37C30" w:rsidRDefault="00C37C30" w:rsidP="0005499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proofErr w:type="spellStart"/>
            <w:r w:rsidRPr="00C37C30">
              <w:rPr>
                <w:i/>
                <w:color w:val="FF0000"/>
                <w:sz w:val="12"/>
                <w:u w:val="single"/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  <w:shd w:val="clear" w:color="auto" w:fill="DEEAF6" w:themeFill="accent1" w:themeFillTint="33"/>
          </w:tcPr>
          <w:p w:rsidR="00C37C30" w:rsidRPr="00C37C30" w:rsidRDefault="00FB0E2C" w:rsidP="0005499C">
            <w:pPr>
              <w:pStyle w:val="TAL"/>
              <w:rPr>
                <w:color w:val="FF0000"/>
                <w:sz w:val="12"/>
                <w:u w:val="single"/>
                <w:lang w:eastAsia="ja-JP"/>
              </w:rPr>
            </w:pPr>
            <w:r w:rsidRPr="00C37C30">
              <w:rPr>
                <w:color w:val="FF0000"/>
                <w:sz w:val="12"/>
                <w:u w:val="single"/>
                <w:lang w:eastAsia="ja-JP"/>
              </w:rPr>
              <w:t>Maximum no. of</w:t>
            </w:r>
            <w:r>
              <w:rPr>
                <w:color w:val="FF0000"/>
                <w:sz w:val="12"/>
                <w:u w:val="single"/>
                <w:lang w:eastAsia="ja-JP"/>
              </w:rPr>
              <w:t xml:space="preserve"> </w:t>
            </w:r>
            <w:r w:rsidRPr="00FB0E2C">
              <w:rPr>
                <w:color w:val="FF0000"/>
                <w:sz w:val="12"/>
                <w:u w:val="single"/>
                <w:lang w:eastAsia="ja-JP"/>
              </w:rPr>
              <w:t>candidate target SNs</w:t>
            </w:r>
            <w:r w:rsidRPr="00FB0E2C" w:rsidDel="00FB0E2C">
              <w:rPr>
                <w:color w:val="FF0000"/>
                <w:sz w:val="12"/>
                <w:u w:val="single"/>
                <w:lang w:eastAsia="ja-JP"/>
              </w:rPr>
              <w:t xml:space="preserve"> </w:t>
            </w:r>
            <w:r w:rsidRPr="00C37C30">
              <w:rPr>
                <w:color w:val="FF0000"/>
                <w:sz w:val="12"/>
                <w:u w:val="single"/>
                <w:lang w:eastAsia="ja-JP"/>
              </w:rPr>
              <w:t>in case of SN initiated inter-SN CPC, Value is 4.</w:t>
            </w:r>
          </w:p>
        </w:tc>
      </w:tr>
    </w:tbl>
    <w:p w:rsidR="00C37C30" w:rsidRDefault="00C37C30" w:rsidP="00C37C30">
      <w:pPr>
        <w:pStyle w:val="Proposal"/>
        <w:numPr>
          <w:ilvl w:val="0"/>
          <w:numId w:val="0"/>
        </w:numPr>
        <w:spacing w:before="240"/>
        <w:rPr>
          <w:lang w:eastAsia="zh-CN"/>
        </w:rPr>
      </w:pPr>
      <w:r w:rsidRPr="00081067">
        <w:rPr>
          <w:lang w:eastAsia="zh-CN"/>
        </w:rPr>
        <w:t>Proposa</w:t>
      </w:r>
      <w:r>
        <w:rPr>
          <w:lang w:eastAsia="zh-CN"/>
        </w:rPr>
        <w:t xml:space="preserve">l 3: introduce a </w:t>
      </w:r>
      <w:r w:rsidRPr="00801B2E">
        <w:rPr>
          <w:i/>
          <w:lang w:eastAsia="zh-CN"/>
        </w:rPr>
        <w:t xml:space="preserve">Prepared T-SN List </w:t>
      </w:r>
      <w:r w:rsidRPr="00081067">
        <w:rPr>
          <w:lang w:eastAsia="zh-CN"/>
        </w:rPr>
        <w:t xml:space="preserve">IE in the SN Change </w:t>
      </w:r>
      <w:r>
        <w:rPr>
          <w:lang w:eastAsia="zh-CN"/>
        </w:rPr>
        <w:t>Confirm</w:t>
      </w:r>
      <w:r w:rsidRPr="00081067">
        <w:rPr>
          <w:lang w:eastAsia="zh-CN"/>
        </w:rPr>
        <w:t xml:space="preserve"> message, to be used in case of multiple T-SN </w:t>
      </w:r>
      <w:r>
        <w:rPr>
          <w:lang w:eastAsia="zh-CN"/>
        </w:rPr>
        <w:t xml:space="preserve">is </w:t>
      </w:r>
      <w:r w:rsidRPr="00081067">
        <w:rPr>
          <w:lang w:eastAsia="zh-CN"/>
        </w:rPr>
        <w:t>prepar</w:t>
      </w:r>
      <w:r>
        <w:rPr>
          <w:lang w:eastAsia="zh-CN"/>
        </w:rPr>
        <w:t>ed</w:t>
      </w:r>
      <w:r w:rsidRPr="00081067">
        <w:rPr>
          <w:lang w:eastAsia="zh-CN"/>
        </w:rPr>
        <w:t>.</w:t>
      </w:r>
    </w:p>
    <w:p w:rsidR="00C37C30" w:rsidRDefault="00C37C30" w:rsidP="00C37C30">
      <w:pPr>
        <w:pStyle w:val="Proposal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Proposal 4: introduce an </w:t>
      </w:r>
      <w:r w:rsidRPr="00C37C30">
        <w:rPr>
          <w:i/>
          <w:lang w:eastAsia="zh-CN"/>
        </w:rPr>
        <w:t>Additional List of PDU Session Resource Change Confirm Info – SN terminated</w:t>
      </w:r>
      <w:r>
        <w:rPr>
          <w:lang w:eastAsia="zh-CN"/>
        </w:rPr>
        <w:t xml:space="preserve"> IE in the </w:t>
      </w:r>
      <w:r w:rsidRPr="00081067">
        <w:rPr>
          <w:lang w:eastAsia="zh-CN"/>
        </w:rPr>
        <w:t xml:space="preserve">SN Change </w:t>
      </w:r>
      <w:r>
        <w:rPr>
          <w:lang w:eastAsia="zh-CN"/>
        </w:rPr>
        <w:t>Confirm</w:t>
      </w:r>
      <w:r w:rsidRPr="00081067">
        <w:rPr>
          <w:lang w:eastAsia="zh-CN"/>
        </w:rPr>
        <w:t xml:space="preserve"> message</w:t>
      </w:r>
      <w:r>
        <w:rPr>
          <w:lang w:eastAsia="zh-CN"/>
        </w:rPr>
        <w:t xml:space="preserve">, to carry different data forwarding address for different T-SNs, the existing </w:t>
      </w:r>
      <w:r w:rsidRPr="00C37C30">
        <w:rPr>
          <w:i/>
          <w:lang w:eastAsia="zh-CN"/>
        </w:rPr>
        <w:t xml:space="preserve">PDU Session Resource Change Confirm Info – SN terminated </w:t>
      </w:r>
      <w:r w:rsidRPr="00C37C30">
        <w:rPr>
          <w:lang w:eastAsia="zh-CN"/>
        </w:rPr>
        <w:t>IE is ignored if this new IE is present.</w:t>
      </w:r>
    </w:p>
    <w:p w:rsidR="00F6142C" w:rsidRDefault="00F6142C" w:rsidP="00C37C30">
      <w:pPr>
        <w:pStyle w:val="Proposal"/>
        <w:numPr>
          <w:ilvl w:val="0"/>
          <w:numId w:val="0"/>
        </w:numPr>
        <w:rPr>
          <w:b w:val="0"/>
          <w:lang w:eastAsia="zh-CN"/>
        </w:rPr>
      </w:pPr>
      <w:r>
        <w:rPr>
          <w:b w:val="0"/>
          <w:lang w:eastAsia="zh-CN"/>
        </w:rPr>
        <w:t>In case the CPC is executed by the UE, the MN also need to send SN Release Request message towards the other T-SNs</w:t>
      </w:r>
      <w:r w:rsidR="00D41A22">
        <w:rPr>
          <w:b w:val="0"/>
          <w:lang w:eastAsia="zh-CN"/>
        </w:rPr>
        <w:t xml:space="preserve"> to cancel CPC, which is not clear</w:t>
      </w:r>
      <w:r>
        <w:rPr>
          <w:b w:val="0"/>
          <w:lang w:eastAsia="zh-CN"/>
        </w:rPr>
        <w:t xml:space="preserve"> in current BL CR.</w:t>
      </w:r>
    </w:p>
    <w:p w:rsidR="00F6142C" w:rsidRPr="00F6142C" w:rsidRDefault="00F6142C" w:rsidP="00C37C30">
      <w:pPr>
        <w:pStyle w:val="Proposal"/>
        <w:numPr>
          <w:ilvl w:val="0"/>
          <w:numId w:val="0"/>
        </w:numPr>
        <w:rPr>
          <w:lang w:eastAsia="zh-CN"/>
        </w:rPr>
      </w:pPr>
      <w:r w:rsidRPr="00F6142C">
        <w:rPr>
          <w:lang w:eastAsia="zh-CN"/>
        </w:rPr>
        <w:t>Proposal 5: in case the CPC is executed by the UE, the MN sends SN Release Request message to cancel CPC in the target SNs.</w:t>
      </w:r>
    </w:p>
    <w:p w:rsidR="00326166" w:rsidRPr="007D3E81" w:rsidRDefault="005456E5" w:rsidP="001A1F92">
      <w:pPr>
        <w:pStyle w:val="Heading1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185A40" w:rsidRDefault="00C37C30" w:rsidP="00223223">
      <w:pPr>
        <w:pStyle w:val="Proposal"/>
        <w:numPr>
          <w:ilvl w:val="0"/>
          <w:numId w:val="0"/>
        </w:numPr>
        <w:rPr>
          <w:lang w:eastAsia="zh-CN"/>
        </w:rPr>
      </w:pPr>
      <w:bookmarkStart w:id="7" w:name="_Toc423020280"/>
      <w:bookmarkEnd w:id="7"/>
      <w:r>
        <w:rPr>
          <w:lang w:eastAsia="zh-CN"/>
        </w:rPr>
        <w:t>In this contribution, the leftover issues for SN initiated inter-SN CPC are discussed, got the following proposals:</w:t>
      </w:r>
    </w:p>
    <w:p w:rsidR="00C37C30" w:rsidRDefault="00C37C30" w:rsidP="00C37C30">
      <w:pPr>
        <w:pStyle w:val="Proposal"/>
        <w:numPr>
          <w:ilvl w:val="0"/>
          <w:numId w:val="0"/>
        </w:numPr>
        <w:rPr>
          <w:lang w:eastAsia="zh-CN"/>
        </w:rPr>
      </w:pPr>
      <w:r w:rsidRPr="001D6701">
        <w:rPr>
          <w:lang w:eastAsia="zh-CN"/>
        </w:rPr>
        <w:t>Proposal 1: turn the WA of using MN initiated modification procedure as agreement.</w:t>
      </w:r>
    </w:p>
    <w:p w:rsidR="00C37C30" w:rsidRPr="00081067" w:rsidRDefault="00C37C30" w:rsidP="00C37C30">
      <w:pPr>
        <w:pStyle w:val="Proposal"/>
        <w:numPr>
          <w:ilvl w:val="0"/>
          <w:numId w:val="0"/>
        </w:numPr>
        <w:rPr>
          <w:lang w:eastAsia="zh-CN"/>
        </w:rPr>
      </w:pPr>
      <w:r w:rsidRPr="00081067">
        <w:rPr>
          <w:lang w:eastAsia="zh-CN"/>
        </w:rPr>
        <w:t xml:space="preserve">Proposal 2: introduce a </w:t>
      </w:r>
      <w:r w:rsidRPr="00801B2E">
        <w:rPr>
          <w:i/>
          <w:lang w:eastAsia="zh-CN"/>
        </w:rPr>
        <w:t>T-SN List to be prepared</w:t>
      </w:r>
      <w:r w:rsidRPr="00081067">
        <w:rPr>
          <w:lang w:eastAsia="zh-CN"/>
        </w:rPr>
        <w:t xml:space="preserve"> IE in the SN Change Required message, to be used in case of multiple T-SN preparation</w:t>
      </w:r>
      <w:r>
        <w:rPr>
          <w:lang w:eastAsia="zh-CN"/>
        </w:rPr>
        <w:t>, and the existing Target SN ID IE is ignored if this new IE is present</w:t>
      </w:r>
      <w:r w:rsidRPr="00081067">
        <w:rPr>
          <w:lang w:eastAsia="zh-CN"/>
        </w:rPr>
        <w:t>.</w:t>
      </w:r>
    </w:p>
    <w:p w:rsidR="00C37C30" w:rsidRDefault="00C37C30" w:rsidP="00C37C30">
      <w:pPr>
        <w:pStyle w:val="Proposal"/>
        <w:numPr>
          <w:ilvl w:val="0"/>
          <w:numId w:val="0"/>
        </w:numPr>
        <w:rPr>
          <w:lang w:eastAsia="zh-CN"/>
        </w:rPr>
      </w:pPr>
      <w:r w:rsidRPr="00081067">
        <w:rPr>
          <w:lang w:eastAsia="zh-CN"/>
        </w:rPr>
        <w:t>Proposa</w:t>
      </w:r>
      <w:r>
        <w:rPr>
          <w:lang w:eastAsia="zh-CN"/>
        </w:rPr>
        <w:t xml:space="preserve">l 3: introduce a </w:t>
      </w:r>
      <w:r w:rsidRPr="00801B2E">
        <w:rPr>
          <w:i/>
          <w:lang w:eastAsia="zh-CN"/>
        </w:rPr>
        <w:t>Prepared T-SN List</w:t>
      </w:r>
      <w:r>
        <w:rPr>
          <w:lang w:eastAsia="zh-CN"/>
        </w:rPr>
        <w:t xml:space="preserve"> </w:t>
      </w:r>
      <w:r w:rsidRPr="00081067">
        <w:rPr>
          <w:lang w:eastAsia="zh-CN"/>
        </w:rPr>
        <w:t xml:space="preserve">IE in the SN Change </w:t>
      </w:r>
      <w:r>
        <w:rPr>
          <w:lang w:eastAsia="zh-CN"/>
        </w:rPr>
        <w:t>Confirm</w:t>
      </w:r>
      <w:r w:rsidRPr="00081067">
        <w:rPr>
          <w:lang w:eastAsia="zh-CN"/>
        </w:rPr>
        <w:t xml:space="preserve"> message, to be used in case of multiple T-SN </w:t>
      </w:r>
      <w:r>
        <w:rPr>
          <w:lang w:eastAsia="zh-CN"/>
        </w:rPr>
        <w:t xml:space="preserve">is </w:t>
      </w:r>
      <w:r w:rsidRPr="00081067">
        <w:rPr>
          <w:lang w:eastAsia="zh-CN"/>
        </w:rPr>
        <w:t>prepar</w:t>
      </w:r>
      <w:r>
        <w:rPr>
          <w:lang w:eastAsia="zh-CN"/>
        </w:rPr>
        <w:t>ed</w:t>
      </w:r>
      <w:r w:rsidRPr="00081067">
        <w:rPr>
          <w:lang w:eastAsia="zh-CN"/>
        </w:rPr>
        <w:t>.</w:t>
      </w:r>
    </w:p>
    <w:p w:rsidR="00C37C30" w:rsidRDefault="00C37C30" w:rsidP="00C37C30">
      <w:pPr>
        <w:pStyle w:val="Proposal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Proposal 4: introduce an </w:t>
      </w:r>
      <w:r w:rsidRPr="00C37C30">
        <w:rPr>
          <w:i/>
          <w:lang w:eastAsia="zh-CN"/>
        </w:rPr>
        <w:t>Additional List of PDU Session Resource Change Confirm Info – SN terminated</w:t>
      </w:r>
      <w:r>
        <w:rPr>
          <w:lang w:eastAsia="zh-CN"/>
        </w:rPr>
        <w:t xml:space="preserve"> IE in the </w:t>
      </w:r>
      <w:r w:rsidRPr="00081067">
        <w:rPr>
          <w:lang w:eastAsia="zh-CN"/>
        </w:rPr>
        <w:t xml:space="preserve">SN Change </w:t>
      </w:r>
      <w:r>
        <w:rPr>
          <w:lang w:eastAsia="zh-CN"/>
        </w:rPr>
        <w:t>Confirm</w:t>
      </w:r>
      <w:r w:rsidRPr="00081067">
        <w:rPr>
          <w:lang w:eastAsia="zh-CN"/>
        </w:rPr>
        <w:t xml:space="preserve"> message</w:t>
      </w:r>
      <w:r>
        <w:rPr>
          <w:lang w:eastAsia="zh-CN"/>
        </w:rPr>
        <w:t xml:space="preserve">, to carry different data forwarding address for different T-SNs, the existing </w:t>
      </w:r>
      <w:r w:rsidRPr="00C37C30">
        <w:rPr>
          <w:i/>
          <w:lang w:eastAsia="zh-CN"/>
        </w:rPr>
        <w:t xml:space="preserve">PDU Session Resource Change Confirm Info – SN terminated </w:t>
      </w:r>
      <w:r w:rsidRPr="00C37C30">
        <w:rPr>
          <w:lang w:eastAsia="zh-CN"/>
        </w:rPr>
        <w:t>IE is ignored if this new IE is present.</w:t>
      </w:r>
    </w:p>
    <w:p w:rsidR="00F6142C" w:rsidRDefault="00F6142C" w:rsidP="00C37C30">
      <w:pPr>
        <w:pStyle w:val="Proposal"/>
        <w:numPr>
          <w:ilvl w:val="0"/>
          <w:numId w:val="0"/>
        </w:numPr>
        <w:rPr>
          <w:lang w:eastAsia="zh-CN"/>
        </w:rPr>
      </w:pPr>
      <w:r w:rsidRPr="00F6142C">
        <w:rPr>
          <w:lang w:eastAsia="zh-CN"/>
        </w:rPr>
        <w:t>Proposal 5: in case the CPC is executed by the UE, the MN sends SN Release Request message to cancel CPC in the target SNs.</w:t>
      </w:r>
    </w:p>
    <w:p w:rsidR="00C37C30" w:rsidRPr="007D3E81" w:rsidRDefault="00C37C30" w:rsidP="00223223">
      <w:pPr>
        <w:pStyle w:val="Proposal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The corresponding TP to TS37.340 is provided in section 6.</w:t>
      </w:r>
      <w:r w:rsidR="009C7DC6">
        <w:rPr>
          <w:lang w:eastAsia="zh-CN"/>
        </w:rPr>
        <w:t xml:space="preserve"> </w:t>
      </w:r>
      <w:r w:rsidR="00FB06F3">
        <w:rPr>
          <w:lang w:eastAsia="zh-CN"/>
        </w:rPr>
        <w:t xml:space="preserve">And the corresponding </w:t>
      </w:r>
      <w:proofErr w:type="spellStart"/>
      <w:r w:rsidR="00FB06F3">
        <w:rPr>
          <w:lang w:eastAsia="zh-CN"/>
        </w:rPr>
        <w:t>XnAP</w:t>
      </w:r>
      <w:proofErr w:type="spellEnd"/>
      <w:r w:rsidR="00FB06F3">
        <w:rPr>
          <w:lang w:eastAsia="zh-CN"/>
        </w:rPr>
        <w:t xml:space="preserve"> TP is provided in [2].</w:t>
      </w:r>
    </w:p>
    <w:p w:rsidR="0001565F" w:rsidRPr="007D3E81" w:rsidRDefault="005456E5" w:rsidP="0013204A">
      <w:pPr>
        <w:pStyle w:val="Heading1"/>
      </w:pPr>
      <w:r>
        <w:t xml:space="preserve">5. </w:t>
      </w:r>
      <w:r w:rsidR="0001565F" w:rsidRPr="007D3E81">
        <w:t>Reference</w:t>
      </w:r>
    </w:p>
    <w:bookmarkEnd w:id="0"/>
    <w:p w:rsidR="000A4C5A" w:rsidRDefault="00E500BC" w:rsidP="00E17623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R3-221034 Summary of Offline Discussion on CPAC (CB #MRDC3), Nokia (moderator)</w:t>
      </w:r>
    </w:p>
    <w:p w:rsidR="00846DD4" w:rsidRPr="007D3E81" w:rsidRDefault="00846DD4" w:rsidP="007461D2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R3-222346 (TP to CPAC BL CR for TS 38.423) Preparation of Multiple T-SNs in SN initiated inter-SN CPC, Huawei</w:t>
      </w:r>
    </w:p>
    <w:p w:rsidR="001551A2" w:rsidRDefault="00C37C30" w:rsidP="001551A2">
      <w:pPr>
        <w:pStyle w:val="Heading1"/>
        <w:rPr>
          <w:lang w:eastAsia="zh-CN"/>
        </w:rPr>
      </w:pPr>
      <w:r>
        <w:rPr>
          <w:lang w:eastAsia="zh-CN"/>
        </w:rPr>
        <w:t xml:space="preserve">6. </w:t>
      </w:r>
      <w:r w:rsidR="00245042">
        <w:rPr>
          <w:lang w:eastAsia="zh-CN"/>
        </w:rPr>
        <w:t>TP</w:t>
      </w:r>
      <w:r>
        <w:rPr>
          <w:lang w:eastAsia="zh-CN"/>
        </w:rPr>
        <w:t xml:space="preserve"> to TS 37.340 BL CR</w:t>
      </w:r>
    </w:p>
    <w:p w:rsidR="00C37C30" w:rsidRDefault="00C37C30" w:rsidP="00C37C30">
      <w:pPr>
        <w:pStyle w:val="Heading2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 xml:space="preserve">---------Start of the </w:t>
      </w:r>
      <w:r>
        <w:rPr>
          <w:i/>
          <w:color w:val="7030A0"/>
          <w:sz w:val="24"/>
          <w:highlight w:val="yellow"/>
          <w:lang w:eastAsia="zh-CN"/>
        </w:rPr>
        <w:t>Next</w:t>
      </w:r>
      <w:r w:rsidRPr="00845197">
        <w:rPr>
          <w:i/>
          <w:color w:val="7030A0"/>
          <w:sz w:val="24"/>
          <w:highlight w:val="yellow"/>
          <w:lang w:eastAsia="zh-CN"/>
        </w:rPr>
        <w:t xml:space="preserve"> Change--------------</w:t>
      </w:r>
    </w:p>
    <w:p w:rsidR="00C37C30" w:rsidRPr="002D0492" w:rsidRDefault="00C37C30" w:rsidP="00C37C30">
      <w:pPr>
        <w:pStyle w:val="Heading2"/>
        <w:rPr>
          <w:lang w:eastAsia="zh-CN"/>
        </w:rPr>
      </w:pPr>
      <w:bookmarkStart w:id="8" w:name="_Toc29248366"/>
      <w:bookmarkStart w:id="9" w:name="_Toc37200953"/>
      <w:bookmarkStart w:id="10" w:name="_Toc46492819"/>
      <w:bookmarkStart w:id="11" w:name="_Toc52568345"/>
      <w:bookmarkStart w:id="12" w:name="_Toc90725892"/>
      <w:r w:rsidRPr="002D0492">
        <w:rPr>
          <w:lang w:eastAsia="zh-CN"/>
        </w:rPr>
        <w:t>10.5</w:t>
      </w:r>
      <w:r w:rsidRPr="002D0492">
        <w:rPr>
          <w:lang w:eastAsia="zh-CN"/>
        </w:rPr>
        <w:tab/>
        <w:t>Secondary Node Change (MN/SN initiated)</w:t>
      </w:r>
      <w:bookmarkEnd w:id="8"/>
      <w:bookmarkEnd w:id="9"/>
      <w:bookmarkEnd w:id="10"/>
      <w:bookmarkEnd w:id="11"/>
      <w:bookmarkEnd w:id="12"/>
    </w:p>
    <w:p w:rsidR="00C37C30" w:rsidRPr="002D0492" w:rsidRDefault="00C37C30" w:rsidP="00C37C30">
      <w:pPr>
        <w:pStyle w:val="Heading3"/>
      </w:pPr>
      <w:bookmarkStart w:id="13" w:name="_Toc29248367"/>
      <w:bookmarkStart w:id="14" w:name="_Toc37200954"/>
      <w:bookmarkStart w:id="15" w:name="_Toc46492820"/>
      <w:bookmarkStart w:id="16" w:name="_Toc52568346"/>
      <w:bookmarkStart w:id="17" w:name="_Toc90725893"/>
      <w:r w:rsidRPr="002D0492">
        <w:t>10.5.1</w:t>
      </w:r>
      <w:r w:rsidRPr="002D0492">
        <w:tab/>
        <w:t>EN-DC</w:t>
      </w:r>
      <w:bookmarkEnd w:id="13"/>
      <w:bookmarkEnd w:id="14"/>
      <w:bookmarkEnd w:id="15"/>
      <w:bookmarkEnd w:id="16"/>
      <w:bookmarkEnd w:id="17"/>
    </w:p>
    <w:p w:rsidR="00801B2E" w:rsidRPr="00C37C30" w:rsidRDefault="00801B2E" w:rsidP="00801B2E">
      <w:pPr>
        <w:overflowPunct w:val="0"/>
        <w:autoSpaceDE w:val="0"/>
        <w:autoSpaceDN w:val="0"/>
        <w:adjustRightInd w:val="0"/>
        <w:textAlignment w:val="baseline"/>
        <w:rPr>
          <w:color w:val="FF0000"/>
          <w:highlight w:val="yellow"/>
          <w:lang w:eastAsia="zh-CN"/>
        </w:rPr>
      </w:pPr>
      <w:r w:rsidRPr="00C37C30">
        <w:rPr>
          <w:b/>
          <w:color w:val="FF0000"/>
          <w:highlight w:val="yellow"/>
        </w:rPr>
        <w:t>//skip unchanged part</w:t>
      </w:r>
    </w:p>
    <w:p w:rsidR="00C37C30" w:rsidRDefault="00C37C30" w:rsidP="00C37C30">
      <w:pPr>
        <w:overflowPunct w:val="0"/>
        <w:autoSpaceDE w:val="0"/>
        <w:autoSpaceDN w:val="0"/>
        <w:adjustRightInd w:val="0"/>
        <w:textAlignment w:val="baseline"/>
        <w:rPr>
          <w:ins w:id="18" w:author="Author"/>
          <w:b/>
          <w:highlight w:val="lightGray"/>
          <w:lang w:eastAsia="ja-JP"/>
        </w:rPr>
      </w:pPr>
      <w:r w:rsidRPr="00C377CC">
        <w:rPr>
          <w:b/>
          <w:highlight w:val="lightGray"/>
          <w:lang w:eastAsia="ja-JP"/>
        </w:rPr>
        <w:t xml:space="preserve">SN initiated </w:t>
      </w:r>
      <w:r w:rsidRPr="00C377CC">
        <w:rPr>
          <w:rFonts w:hint="eastAsia"/>
          <w:b/>
          <w:highlight w:val="lightGray"/>
          <w:lang w:eastAsia="zh-CN"/>
        </w:rPr>
        <w:t>conditional inter-</w:t>
      </w:r>
      <w:r w:rsidRPr="00C377CC">
        <w:rPr>
          <w:b/>
          <w:highlight w:val="lightGray"/>
          <w:lang w:eastAsia="ja-JP"/>
        </w:rPr>
        <w:t>SN Change</w:t>
      </w:r>
    </w:p>
    <w:p w:rsidR="00C37C30" w:rsidRDefault="00C37C30" w:rsidP="00C37C30">
      <w:pPr>
        <w:overflowPunct w:val="0"/>
        <w:autoSpaceDE w:val="0"/>
        <w:autoSpaceDN w:val="0"/>
        <w:adjustRightInd w:val="0"/>
        <w:textAlignment w:val="baseline"/>
        <w:rPr>
          <w:ins w:id="19" w:author="Author"/>
          <w:lang w:eastAsia="ja-JP"/>
        </w:rPr>
      </w:pPr>
      <w:ins w:id="20" w:author="Author">
        <w:r w:rsidRPr="00DF647C">
          <w:rPr>
            <w:lang w:eastAsia="ja-JP"/>
          </w:rPr>
          <w:t>The SN initiated conditional inter-SN change procedure is used to configure CPC configuration.</w:t>
        </w:r>
      </w:ins>
    </w:p>
    <w:p w:rsidR="00C37C30" w:rsidRPr="00DF647C" w:rsidRDefault="00C37C30" w:rsidP="00C37C30">
      <w:pPr>
        <w:rPr>
          <w:ins w:id="21" w:author="Author"/>
          <w:lang w:eastAsia="ja-JP"/>
        </w:rPr>
      </w:pPr>
      <w:ins w:id="22" w:author="Author">
        <w:r w:rsidRPr="00DF647C">
          <w:rPr>
            <w:lang w:eastAsia="ja-JP"/>
          </w:rPr>
          <w:t>The SN initiated conditional inter-SN change procedure</w:t>
        </w:r>
        <w:r w:rsidRPr="00597EB0">
          <w:t xml:space="preserve"> may also be initiated by the source SN, to modify the existing CPC configuration, or to trigger the release of the target SN by cancellation of all </w:t>
        </w:r>
        <w:r>
          <w:t xml:space="preserve">the </w:t>
        </w:r>
        <w:r w:rsidRPr="00597EB0">
          <w:t xml:space="preserve">prepared </w:t>
        </w:r>
        <w:proofErr w:type="spellStart"/>
        <w:r w:rsidRPr="00597EB0">
          <w:t>PSCells</w:t>
        </w:r>
        <w:proofErr w:type="spellEnd"/>
        <w:r w:rsidRPr="00597EB0">
          <w:t xml:space="preserve"> at the target SN and releasing the CPC related UE context at the target SN.</w:t>
        </w:r>
      </w:ins>
    </w:p>
    <w:p w:rsidR="00C37C30" w:rsidRPr="00C377CC" w:rsidRDefault="00C37C30" w:rsidP="00C37C30">
      <w:pPr>
        <w:overflowPunct w:val="0"/>
        <w:autoSpaceDE w:val="0"/>
        <w:autoSpaceDN w:val="0"/>
        <w:adjustRightInd w:val="0"/>
        <w:textAlignment w:val="baseline"/>
        <w:rPr>
          <w:b/>
          <w:highlight w:val="lightGray"/>
          <w:lang w:eastAsia="ja-JP"/>
        </w:rPr>
      </w:pPr>
    </w:p>
    <w:p w:rsidR="00C37C30" w:rsidRPr="00C377CC" w:rsidRDefault="00C37C30" w:rsidP="00C37C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highlight w:val="lightGray"/>
          <w:lang w:eastAsia="ja-JP"/>
        </w:rPr>
      </w:pPr>
      <w:r w:rsidRPr="00C377CC">
        <w:rPr>
          <w:highlight w:val="lightGray"/>
        </w:rPr>
        <w:object w:dxaOrig="9650" w:dyaOrig="6310">
          <v:shape id="_x0000_i1027" type="#_x0000_t75" style="width:482.7pt;height:313.65pt" o:ole="">
            <v:imagedata r:id="rId11" o:title=""/>
          </v:shape>
          <o:OLEObject Type="Embed" ProgID="Visio.Drawing.11" ShapeID="_x0000_i1027" DrawAspect="Content" ObjectID="_1706097178" r:id="rId12"/>
        </w:object>
      </w:r>
    </w:p>
    <w:p w:rsidR="00C37C30" w:rsidRPr="00C377CC" w:rsidRDefault="00C37C30" w:rsidP="00C37C3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highlight w:val="lightGray"/>
          <w:lang w:eastAsia="ja-JP"/>
        </w:rPr>
      </w:pPr>
      <w:r w:rsidRPr="00C377CC">
        <w:rPr>
          <w:rFonts w:ascii="Arial" w:hAnsi="Arial"/>
          <w:b/>
          <w:highlight w:val="lightGray"/>
          <w:lang w:eastAsia="ja-JP"/>
        </w:rPr>
        <w:t>Figure 10.5.1-</w:t>
      </w:r>
      <w:r w:rsidRPr="00C377CC">
        <w:rPr>
          <w:rFonts w:ascii="Arial" w:hAnsi="Arial" w:hint="eastAsia"/>
          <w:b/>
          <w:highlight w:val="lightGray"/>
          <w:lang w:eastAsia="zh-CN"/>
        </w:rPr>
        <w:t>4</w:t>
      </w:r>
      <w:r w:rsidRPr="00C377CC">
        <w:rPr>
          <w:rFonts w:ascii="Arial" w:hAnsi="Arial"/>
          <w:b/>
          <w:highlight w:val="lightGray"/>
          <w:lang w:eastAsia="ja-JP"/>
        </w:rPr>
        <w:t xml:space="preserve">: </w:t>
      </w:r>
      <w:r w:rsidRPr="00C377CC">
        <w:rPr>
          <w:rFonts w:ascii="Arial" w:hAnsi="Arial" w:hint="eastAsia"/>
          <w:b/>
          <w:highlight w:val="lightGray"/>
          <w:lang w:eastAsia="zh-CN"/>
        </w:rPr>
        <w:t xml:space="preserve">Conditional </w:t>
      </w:r>
      <w:r w:rsidRPr="00C377CC">
        <w:rPr>
          <w:rFonts w:ascii="Arial" w:hAnsi="Arial"/>
          <w:b/>
          <w:highlight w:val="lightGray"/>
          <w:lang w:eastAsia="ja-JP"/>
        </w:rPr>
        <w:t>SN Change – SN initiated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textAlignment w:val="baseline"/>
        <w:rPr>
          <w:highlight w:val="lightGray"/>
          <w:lang w:eastAsia="ja-JP"/>
        </w:rPr>
      </w:pPr>
      <w:r w:rsidRPr="00C377CC">
        <w:rPr>
          <w:highlight w:val="lightGray"/>
          <w:lang w:eastAsia="ja-JP"/>
        </w:rPr>
        <w:t>Figure 10.5.1</w:t>
      </w:r>
      <w:r w:rsidRPr="00C377CC">
        <w:rPr>
          <w:rFonts w:hint="eastAsia"/>
          <w:highlight w:val="lightGray"/>
          <w:lang w:eastAsia="zh-CN"/>
        </w:rPr>
        <w:t xml:space="preserve">-4 </w:t>
      </w:r>
      <w:r w:rsidRPr="00C377CC">
        <w:rPr>
          <w:highlight w:val="lightGray"/>
          <w:lang w:eastAsia="ja-JP"/>
        </w:rPr>
        <w:t xml:space="preserve">shows an example signalling flow for the </w:t>
      </w:r>
      <w:r w:rsidRPr="00C377CC">
        <w:rPr>
          <w:rFonts w:hint="eastAsia"/>
          <w:highlight w:val="lightGray"/>
          <w:lang w:eastAsia="zh-CN"/>
        </w:rPr>
        <w:t xml:space="preserve">Conditional </w:t>
      </w:r>
      <w:r w:rsidRPr="00C377CC">
        <w:rPr>
          <w:highlight w:val="lightGray"/>
          <w:lang w:eastAsia="ja-JP"/>
        </w:rPr>
        <w:t>Secondary Node Change initiated by the SN: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highlight w:val="lightGray"/>
          <w:lang w:eastAsia="ja-JP"/>
        </w:rPr>
        <w:t>1.</w:t>
      </w:r>
      <w:r w:rsidRPr="00C377CC">
        <w:rPr>
          <w:highlight w:val="lightGray"/>
          <w:lang w:eastAsia="ja-JP"/>
        </w:rPr>
        <w:tab/>
        <w:t xml:space="preserve">The source SN initiates the </w:t>
      </w:r>
      <w:r w:rsidRPr="00C377CC">
        <w:rPr>
          <w:rFonts w:hint="eastAsia"/>
          <w:highlight w:val="lightGray"/>
          <w:lang w:eastAsia="zh-CN"/>
        </w:rPr>
        <w:t xml:space="preserve">conditional </w:t>
      </w:r>
      <w:r w:rsidRPr="00C377CC">
        <w:rPr>
          <w:highlight w:val="lightGray"/>
          <w:lang w:eastAsia="ja-JP"/>
        </w:rPr>
        <w:t xml:space="preserve">SN change procedure by sending </w:t>
      </w:r>
      <w:proofErr w:type="spellStart"/>
      <w:r w:rsidRPr="00C377CC">
        <w:rPr>
          <w:i/>
          <w:highlight w:val="lightGray"/>
          <w:lang w:eastAsia="ja-JP"/>
        </w:rPr>
        <w:t>SgNB</w:t>
      </w:r>
      <w:proofErr w:type="spellEnd"/>
      <w:r w:rsidRPr="00C377CC">
        <w:rPr>
          <w:i/>
          <w:highlight w:val="lightGray"/>
          <w:lang w:eastAsia="ja-JP"/>
        </w:rPr>
        <w:t xml:space="preserve"> Change Required</w:t>
      </w:r>
      <w:r w:rsidRPr="00C377CC">
        <w:rPr>
          <w:highlight w:val="lightGray"/>
          <w:lang w:eastAsia="ja-JP"/>
        </w:rPr>
        <w:t xml:space="preserve"> message which</w:t>
      </w:r>
      <w:r w:rsidRPr="00C377CC">
        <w:rPr>
          <w:rFonts w:hint="eastAsia"/>
          <w:highlight w:val="lightGray"/>
          <w:lang w:eastAsia="zh-CN"/>
        </w:rPr>
        <w:t xml:space="preserve"> contains a </w:t>
      </w:r>
      <w:r w:rsidRPr="00C377CC">
        <w:rPr>
          <w:highlight w:val="lightGray"/>
          <w:lang w:eastAsia="zh-CN"/>
        </w:rPr>
        <w:t xml:space="preserve">CPC initiation </w:t>
      </w:r>
      <w:r w:rsidRPr="00C377CC">
        <w:rPr>
          <w:rFonts w:hint="eastAsia"/>
          <w:highlight w:val="lightGray"/>
          <w:lang w:eastAsia="zh-CN"/>
        </w:rPr>
        <w:t>i</w:t>
      </w:r>
      <w:r w:rsidRPr="00C377CC">
        <w:rPr>
          <w:highlight w:val="lightGray"/>
          <w:lang w:eastAsia="zh-CN"/>
        </w:rPr>
        <w:t>ndication</w:t>
      </w:r>
      <w:r w:rsidRPr="00C377CC">
        <w:rPr>
          <w:rFonts w:hint="eastAsia"/>
          <w:highlight w:val="lightGray"/>
          <w:lang w:eastAsia="zh-CN"/>
        </w:rPr>
        <w:t>. The message also</w:t>
      </w:r>
      <w:r w:rsidRPr="00C377CC">
        <w:rPr>
          <w:highlight w:val="lightGray"/>
          <w:lang w:eastAsia="ja-JP"/>
        </w:rPr>
        <w:t xml:space="preserve"> contains target SN ID</w:t>
      </w:r>
      <w:ins w:id="23" w:author="Huawei" w:date="2022-02-07T11:35:00Z">
        <w:r w:rsidR="00F6142C" w:rsidRPr="00F6142C">
          <w:rPr>
            <w:lang w:eastAsia="ja-JP"/>
          </w:rPr>
          <w:t>(s)</w:t>
        </w:r>
      </w:ins>
      <w:r w:rsidRPr="00F6142C">
        <w:rPr>
          <w:lang w:eastAsia="ja-JP"/>
        </w:rPr>
        <w:t xml:space="preserve"> </w:t>
      </w:r>
      <w:r w:rsidRPr="00C377CC">
        <w:rPr>
          <w:highlight w:val="lightGray"/>
          <w:lang w:eastAsia="ja-JP"/>
        </w:rPr>
        <w:t>information and may include the SCG configuration (to support delta configuration)</w:t>
      </w:r>
      <w:r w:rsidRPr="00C377CC">
        <w:rPr>
          <w:rFonts w:hint="eastAsia"/>
          <w:highlight w:val="lightGray"/>
          <w:lang w:eastAsia="zh-CN"/>
        </w:rPr>
        <w:t>,</w:t>
      </w:r>
      <w:r w:rsidRPr="00C377CC">
        <w:rPr>
          <w:highlight w:val="lightGray"/>
          <w:lang w:eastAsia="ja-JP"/>
        </w:rPr>
        <w:t xml:space="preserve"> and </w:t>
      </w:r>
      <w:r w:rsidRPr="00C377CC">
        <w:rPr>
          <w:rFonts w:hint="eastAsia"/>
          <w:highlight w:val="lightGray"/>
          <w:lang w:eastAsia="zh-CN"/>
        </w:rPr>
        <w:t xml:space="preserve">contains the </w:t>
      </w:r>
      <w:r w:rsidRPr="00C377CC">
        <w:rPr>
          <w:highlight w:val="lightGray"/>
          <w:lang w:eastAsia="ja-JP"/>
        </w:rPr>
        <w:t>measurement results related to the target candidate SN</w:t>
      </w:r>
      <w:ins w:id="24" w:author="Huawei" w:date="2022-02-07T11:35:00Z">
        <w:r w:rsidR="00F6142C" w:rsidRPr="00F6142C">
          <w:rPr>
            <w:lang w:eastAsia="ja-JP"/>
          </w:rPr>
          <w:t>(s)</w:t>
        </w:r>
      </w:ins>
      <w:r w:rsidRPr="00C377CC">
        <w:rPr>
          <w:highlight w:val="lightGray"/>
          <w:lang w:eastAsia="ja-JP"/>
        </w:rPr>
        <w:t xml:space="preserve">. </w:t>
      </w:r>
      <w:r w:rsidRPr="00C377CC">
        <w:rPr>
          <w:rFonts w:hint="eastAsia"/>
          <w:highlight w:val="lightGray"/>
          <w:lang w:eastAsia="zh-CN"/>
        </w:rPr>
        <w:t xml:space="preserve">The message also includes </w:t>
      </w:r>
      <w:r w:rsidRPr="00C377CC">
        <w:rPr>
          <w:highlight w:val="lightGray"/>
        </w:rPr>
        <w:t xml:space="preserve">a list of proposed </w:t>
      </w:r>
      <w:proofErr w:type="spellStart"/>
      <w:r w:rsidRPr="00C377CC">
        <w:rPr>
          <w:highlight w:val="lightGray"/>
        </w:rPr>
        <w:t>PSCell</w:t>
      </w:r>
      <w:proofErr w:type="spellEnd"/>
      <w:r w:rsidRPr="00C377CC">
        <w:rPr>
          <w:highlight w:val="lightGray"/>
        </w:rPr>
        <w:t xml:space="preserve"> candidates </w:t>
      </w:r>
      <w:r w:rsidRPr="00C377CC">
        <w:rPr>
          <w:rFonts w:hint="eastAsia"/>
          <w:highlight w:val="lightGray"/>
          <w:lang w:eastAsia="zh-CN"/>
        </w:rPr>
        <w:t>recommended by the source SN</w:t>
      </w:r>
      <w:r w:rsidRPr="00C377CC">
        <w:rPr>
          <w:highlight w:val="lightGray"/>
        </w:rPr>
        <w:t>, including execution conditions</w:t>
      </w:r>
      <w:ins w:id="25" w:author="Author">
        <w:r>
          <w:t>,</w:t>
        </w:r>
        <w:r w:rsidRPr="008E7235">
          <w:t xml:space="preserve"> </w:t>
        </w:r>
        <w:r w:rsidRPr="00740C98">
          <w:t xml:space="preserve">the upper limit for the number of </w:t>
        </w:r>
        <w:proofErr w:type="spellStart"/>
        <w:r w:rsidRPr="00740C98">
          <w:t>PSCells</w:t>
        </w:r>
      </w:ins>
      <w:proofErr w:type="spellEnd"/>
      <w:r w:rsidRPr="00C377CC">
        <w:rPr>
          <w:rFonts w:hint="eastAsia"/>
          <w:highlight w:val="lightGray"/>
          <w:lang w:val="en-US" w:eastAsia="zh-CN"/>
        </w:rPr>
        <w:t>,</w:t>
      </w:r>
      <w:r w:rsidRPr="00C377CC">
        <w:rPr>
          <w:highlight w:val="lightGray"/>
        </w:rPr>
        <w:t xml:space="preserve"> and may also include</w:t>
      </w:r>
      <w:r w:rsidRPr="00C377CC">
        <w:rPr>
          <w:rFonts w:hint="eastAsia"/>
          <w:highlight w:val="lightGray"/>
          <w:lang w:val="en-US" w:eastAsia="zh-CN"/>
        </w:rPr>
        <w:t xml:space="preserve"> </w:t>
      </w:r>
      <w:r w:rsidRPr="00C377CC">
        <w:rPr>
          <w:highlight w:val="lightGray"/>
        </w:rPr>
        <w:t xml:space="preserve">the SCG measurement configurations for CPC (e.g. </w:t>
      </w:r>
      <w:proofErr w:type="spellStart"/>
      <w:r w:rsidRPr="00C377CC">
        <w:rPr>
          <w:highlight w:val="lightGray"/>
        </w:rPr>
        <w:t>measId</w:t>
      </w:r>
      <w:proofErr w:type="spellEnd"/>
      <w:r w:rsidRPr="00C377CC">
        <w:rPr>
          <w:highlight w:val="lightGray"/>
        </w:rPr>
        <w:t>(s) to be used for CPC)</w:t>
      </w:r>
      <w:r w:rsidRPr="00C377CC">
        <w:rPr>
          <w:rFonts w:hint="eastAsia"/>
          <w:highlight w:val="lightGray"/>
          <w:lang w:eastAsia="zh-CN"/>
        </w:rPr>
        <w:t xml:space="preserve">. 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highlight w:val="lightGray"/>
          <w:lang w:eastAsia="ja-JP"/>
        </w:rPr>
        <w:t>2/3.</w:t>
      </w:r>
      <w:r w:rsidRPr="00C377CC">
        <w:rPr>
          <w:highlight w:val="lightGray"/>
          <w:lang w:eastAsia="ja-JP"/>
        </w:rPr>
        <w:tab/>
        <w:t>The MN requests the target candidate SN</w:t>
      </w:r>
      <w:ins w:id="26" w:author="Huawei" w:date="2022-02-07T11:35:00Z">
        <w:r w:rsidR="00F6142C" w:rsidRPr="00F6142C">
          <w:rPr>
            <w:lang w:eastAsia="ja-JP"/>
          </w:rPr>
          <w:t xml:space="preserve">(s) </w:t>
        </w:r>
      </w:ins>
      <w:r w:rsidRPr="00C377CC">
        <w:rPr>
          <w:highlight w:val="lightGray"/>
          <w:lang w:eastAsia="ja-JP"/>
        </w:rPr>
        <w:t xml:space="preserve"> to allocate resources for the UE by means of the </w:t>
      </w:r>
      <w:proofErr w:type="spellStart"/>
      <w:r w:rsidRPr="00C377CC">
        <w:rPr>
          <w:highlight w:val="lightGray"/>
          <w:lang w:eastAsia="ja-JP"/>
        </w:rPr>
        <w:t>SgNB</w:t>
      </w:r>
      <w:proofErr w:type="spellEnd"/>
      <w:r w:rsidRPr="00C377CC">
        <w:rPr>
          <w:highlight w:val="lightGray"/>
          <w:lang w:eastAsia="ja-JP"/>
        </w:rPr>
        <w:t xml:space="preserve"> Addition procedure</w:t>
      </w:r>
      <w:ins w:id="27" w:author="Huawei" w:date="2022-02-07T11:47:00Z">
        <w:r w:rsidR="00D41A22" w:rsidRPr="00F6142C">
          <w:rPr>
            <w:lang w:eastAsia="ja-JP"/>
          </w:rPr>
          <w:t>(s)</w:t>
        </w:r>
      </w:ins>
      <w:r w:rsidRPr="00C377CC">
        <w:rPr>
          <w:highlight w:val="lightGray"/>
          <w:lang w:eastAsia="ja-JP"/>
        </w:rPr>
        <w:t xml:space="preserve">, including </w:t>
      </w:r>
      <w:r w:rsidRPr="00C377CC">
        <w:rPr>
          <w:rFonts w:hint="eastAsia"/>
          <w:highlight w:val="lightGray"/>
          <w:lang w:eastAsia="zh-CN"/>
        </w:rPr>
        <w:t xml:space="preserve">a </w:t>
      </w:r>
      <w:r w:rsidRPr="00C377CC">
        <w:rPr>
          <w:highlight w:val="lightGray"/>
          <w:lang w:eastAsia="zh-CN"/>
        </w:rPr>
        <w:t xml:space="preserve">CPC initiation </w:t>
      </w:r>
      <w:r w:rsidRPr="00C377CC">
        <w:rPr>
          <w:rFonts w:hint="eastAsia"/>
          <w:highlight w:val="lightGray"/>
          <w:lang w:eastAsia="zh-CN"/>
        </w:rPr>
        <w:t>i</w:t>
      </w:r>
      <w:r w:rsidRPr="00C377CC">
        <w:rPr>
          <w:highlight w:val="lightGray"/>
          <w:lang w:eastAsia="zh-CN"/>
        </w:rPr>
        <w:t>ndication</w:t>
      </w:r>
      <w:r w:rsidRPr="00C377CC">
        <w:rPr>
          <w:rFonts w:hint="eastAsia"/>
          <w:highlight w:val="lightGray"/>
          <w:lang w:eastAsia="zh-CN"/>
        </w:rPr>
        <w:t xml:space="preserve">, and the </w:t>
      </w:r>
      <w:r w:rsidRPr="00C377CC">
        <w:rPr>
          <w:highlight w:val="lightGray"/>
          <w:lang w:eastAsia="ja-JP"/>
        </w:rPr>
        <w:t>measurements results related to the target candidate SN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ja-JP"/>
        </w:rPr>
        <w:t xml:space="preserve">and indicates the list of proposed </w:t>
      </w:r>
      <w:proofErr w:type="spellStart"/>
      <w:r w:rsidRPr="00C377CC">
        <w:rPr>
          <w:highlight w:val="lightGray"/>
          <w:lang w:eastAsia="ja-JP"/>
        </w:rPr>
        <w:t>PSCell</w:t>
      </w:r>
      <w:proofErr w:type="spellEnd"/>
      <w:r w:rsidRPr="00C377CC">
        <w:rPr>
          <w:highlight w:val="lightGray"/>
          <w:lang w:eastAsia="ja-JP"/>
        </w:rPr>
        <w:t xml:space="preserve"> candidates </w:t>
      </w:r>
      <w:r w:rsidRPr="00C377CC">
        <w:rPr>
          <w:rFonts w:hint="eastAsia"/>
          <w:highlight w:val="lightGray"/>
          <w:lang w:eastAsia="zh-CN"/>
        </w:rPr>
        <w:t>received from the source SN</w:t>
      </w:r>
      <w:r w:rsidRPr="00C377CC">
        <w:rPr>
          <w:highlight w:val="lightGray"/>
          <w:lang w:eastAsia="zh-CN"/>
        </w:rPr>
        <w:t>, but not including execution conditions</w:t>
      </w:r>
      <w:r w:rsidRPr="00C377CC">
        <w:rPr>
          <w:highlight w:val="lightGray"/>
          <w:lang w:eastAsia="ja-JP"/>
        </w:rPr>
        <w:t xml:space="preserve">. Within the list of </w:t>
      </w:r>
      <w:proofErr w:type="spellStart"/>
      <w:r w:rsidRPr="00C377CC">
        <w:rPr>
          <w:highlight w:val="lightGray"/>
          <w:lang w:eastAsia="ja-JP"/>
        </w:rPr>
        <w:t>PSCells</w:t>
      </w:r>
      <w:proofErr w:type="spellEnd"/>
      <w:r w:rsidRPr="00C377CC">
        <w:rPr>
          <w:highlight w:val="lightGray"/>
          <w:lang w:eastAsia="ja-JP"/>
        </w:rPr>
        <w:t xml:space="preserve">, the SN decides the list of  </w:t>
      </w:r>
      <w:proofErr w:type="spellStart"/>
      <w:r w:rsidRPr="00C377CC">
        <w:rPr>
          <w:highlight w:val="lightGray"/>
          <w:lang w:eastAsia="ja-JP"/>
        </w:rPr>
        <w:t>PSCell</w:t>
      </w:r>
      <w:proofErr w:type="spellEnd"/>
      <w:r w:rsidRPr="00C377CC">
        <w:rPr>
          <w:highlight w:val="lightGray"/>
          <w:lang w:eastAsia="ja-JP"/>
        </w:rPr>
        <w:t xml:space="preserve">(s) to prepare and, for each prepared </w:t>
      </w:r>
      <w:proofErr w:type="spellStart"/>
      <w:r w:rsidRPr="00C377CC">
        <w:rPr>
          <w:highlight w:val="lightGray"/>
          <w:lang w:eastAsia="ja-JP"/>
        </w:rPr>
        <w:t>PSCell</w:t>
      </w:r>
      <w:proofErr w:type="spellEnd"/>
      <w:r w:rsidRPr="00C377CC">
        <w:rPr>
          <w:highlight w:val="lightGray"/>
          <w:lang w:eastAsia="ja-JP"/>
        </w:rPr>
        <w:t xml:space="preserve">, the SN decides other SCG </w:t>
      </w:r>
      <w:proofErr w:type="spellStart"/>
      <w:r w:rsidRPr="00C377CC">
        <w:rPr>
          <w:highlight w:val="lightGray"/>
          <w:lang w:eastAsia="ja-JP"/>
        </w:rPr>
        <w:t>SCells</w:t>
      </w:r>
      <w:proofErr w:type="spellEnd"/>
      <w:r w:rsidRPr="00C377CC">
        <w:rPr>
          <w:highlight w:val="lightGray"/>
          <w:lang w:eastAsia="ja-JP"/>
        </w:rPr>
        <w:t xml:space="preserve"> and provides the new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ja-JP"/>
        </w:rPr>
        <w:t>corresponding SCG radio resource configuration to the MN in an NR RRC configuration message (</w:t>
      </w:r>
      <w:proofErr w:type="spellStart"/>
      <w:r w:rsidRPr="00C377CC">
        <w:rPr>
          <w:i/>
          <w:highlight w:val="lightGray"/>
          <w:lang w:eastAsia="ja-JP"/>
        </w:rPr>
        <w:t>RRCReconfiguration</w:t>
      </w:r>
      <w:proofErr w:type="spellEnd"/>
      <w:r w:rsidRPr="00C377CC">
        <w:rPr>
          <w:highlight w:val="lightGray"/>
          <w:lang w:eastAsia="ja-JP"/>
        </w:rPr>
        <w:t>***</w:t>
      </w:r>
      <w:r w:rsidRPr="00C377CC">
        <w:rPr>
          <w:rFonts w:hint="eastAsia"/>
          <w:highlight w:val="lightGray"/>
          <w:lang w:eastAsia="zh-CN"/>
        </w:rPr>
        <w:t>*</w:t>
      </w:r>
      <w:r w:rsidRPr="00C377CC">
        <w:rPr>
          <w:highlight w:val="lightGray"/>
          <w:lang w:eastAsia="ja-JP"/>
        </w:rPr>
        <w:t xml:space="preserve">) contained in the </w:t>
      </w:r>
      <w:proofErr w:type="spellStart"/>
      <w:r w:rsidRPr="00C377CC">
        <w:rPr>
          <w:highlight w:val="lightGray"/>
          <w:lang w:eastAsia="ja-JP"/>
        </w:rPr>
        <w:t>SgNB</w:t>
      </w:r>
      <w:proofErr w:type="spellEnd"/>
      <w:r w:rsidRPr="00C377CC">
        <w:rPr>
          <w:highlight w:val="lightGray"/>
          <w:lang w:eastAsia="ja-JP"/>
        </w:rPr>
        <w:t xml:space="preserve"> Addition Request Acknowledge message</w:t>
      </w:r>
      <w:r w:rsidRPr="00C377CC">
        <w:rPr>
          <w:rFonts w:hint="eastAsia"/>
          <w:highlight w:val="lightGray"/>
          <w:lang w:eastAsia="zh-CN"/>
        </w:rPr>
        <w:t xml:space="preserve">. </w:t>
      </w:r>
      <w:r w:rsidRPr="00C377CC">
        <w:rPr>
          <w:highlight w:val="lightGray"/>
          <w:lang w:eastAsia="ja-JP"/>
        </w:rPr>
        <w:t>If forwarding is needed, the target SN provides forwarding addresses to the MN. The target SN includes the indication of the full or delta RRC configuration</w:t>
      </w:r>
      <w:r w:rsidRPr="00C377CC">
        <w:rPr>
          <w:rFonts w:hint="eastAsia"/>
          <w:highlight w:val="lightGray"/>
          <w:lang w:eastAsia="zh-CN"/>
        </w:rPr>
        <w:t xml:space="preserve">, and the list of prepared </w:t>
      </w:r>
      <w:proofErr w:type="spellStart"/>
      <w:r w:rsidRPr="00C377CC">
        <w:rPr>
          <w:rFonts w:hint="eastAsia"/>
          <w:highlight w:val="lightGray"/>
          <w:lang w:eastAsia="zh-CN"/>
        </w:rPr>
        <w:t>PSCell</w:t>
      </w:r>
      <w:proofErr w:type="spellEnd"/>
      <w:r w:rsidRPr="00C377CC">
        <w:rPr>
          <w:rFonts w:hint="eastAsia"/>
          <w:highlight w:val="lightGray"/>
          <w:lang w:eastAsia="zh-CN"/>
        </w:rPr>
        <w:t xml:space="preserve"> IDs to the MN</w:t>
      </w:r>
      <w:r w:rsidRPr="00C377CC">
        <w:rPr>
          <w:highlight w:val="lightGray"/>
          <w:lang w:eastAsia="ja-JP"/>
        </w:rPr>
        <w:t>.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The target </w:t>
      </w:r>
      <w:r w:rsidRPr="00C377CC">
        <w:rPr>
          <w:rFonts w:hint="eastAsia"/>
          <w:highlight w:val="lightGray"/>
          <w:lang w:eastAsia="zh-CN"/>
        </w:rPr>
        <w:t xml:space="preserve">SN can </w:t>
      </w:r>
      <w:r w:rsidRPr="00C377CC">
        <w:rPr>
          <w:highlight w:val="lightGray"/>
          <w:lang w:eastAsia="zh-CN"/>
        </w:rPr>
        <w:t>either accept or reject each of the candidate</w:t>
      </w:r>
      <w:r w:rsidRPr="00C377CC">
        <w:rPr>
          <w:rFonts w:hint="eastAsia"/>
          <w:highlight w:val="lightGray"/>
          <w:lang w:eastAsia="zh-CN"/>
        </w:rPr>
        <w:t xml:space="preserve"> cells</w:t>
      </w:r>
      <w:r w:rsidRPr="00C377CC">
        <w:rPr>
          <w:highlight w:val="lightGray"/>
          <w:lang w:eastAsia="zh-CN"/>
        </w:rPr>
        <w:t xml:space="preserve"> suggested by </w:t>
      </w:r>
      <w:r w:rsidRPr="00C377CC">
        <w:rPr>
          <w:rFonts w:hint="eastAsia"/>
          <w:highlight w:val="lightGray"/>
          <w:lang w:eastAsia="zh-CN"/>
        </w:rPr>
        <w:t xml:space="preserve">the </w:t>
      </w:r>
      <w:r w:rsidRPr="00C377CC">
        <w:rPr>
          <w:highlight w:val="lightGray"/>
          <w:lang w:val="en-US" w:eastAsia="zh-CN"/>
        </w:rPr>
        <w:t>s</w:t>
      </w:r>
      <w:proofErr w:type="spellStart"/>
      <w:r w:rsidRPr="00C377CC">
        <w:rPr>
          <w:rFonts w:hint="eastAsia"/>
          <w:highlight w:val="lightGray"/>
          <w:lang w:eastAsia="zh-CN"/>
        </w:rPr>
        <w:t>ource</w:t>
      </w:r>
      <w:proofErr w:type="spellEnd"/>
      <w:r w:rsidRPr="00C377CC">
        <w:rPr>
          <w:rFonts w:hint="eastAsia"/>
          <w:highlight w:val="lightGray"/>
          <w:lang w:val="en-US" w:eastAsia="zh-CN"/>
        </w:rPr>
        <w:t xml:space="preserve"> </w:t>
      </w:r>
      <w:r w:rsidRPr="00C377CC">
        <w:rPr>
          <w:highlight w:val="lightGray"/>
          <w:lang w:val="en-US" w:eastAsia="zh-CN"/>
        </w:rPr>
        <w:t>-</w:t>
      </w:r>
      <w:r w:rsidRPr="00C377CC">
        <w:rPr>
          <w:rFonts w:hint="eastAsia"/>
          <w:highlight w:val="lightGray"/>
          <w:lang w:eastAsia="zh-CN"/>
        </w:rPr>
        <w:t>SN,</w:t>
      </w:r>
      <w:r w:rsidRPr="00C377CC">
        <w:rPr>
          <w:highlight w:val="lightGray"/>
          <w:lang w:eastAsia="zh-CN"/>
        </w:rPr>
        <w:t xml:space="preserve"> i.e. it cannot come up with any alternative candidates</w:t>
      </w:r>
      <w:r w:rsidRPr="00C377CC">
        <w:rPr>
          <w:rFonts w:hint="eastAsia"/>
          <w:highlight w:val="lightGray"/>
          <w:lang w:eastAsia="zh-CN"/>
        </w:rPr>
        <w:t>.</w:t>
      </w:r>
    </w:p>
    <w:p w:rsidR="00C37C30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Author"/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 xml:space="preserve">4. The MN </w:t>
      </w:r>
      <w:r w:rsidRPr="00C377CC">
        <w:rPr>
          <w:highlight w:val="lightGray"/>
          <w:lang w:eastAsia="zh-CN"/>
        </w:rPr>
        <w:t xml:space="preserve">may </w:t>
      </w:r>
      <w:r w:rsidRPr="00C377CC">
        <w:rPr>
          <w:rFonts w:hint="eastAsia"/>
          <w:highlight w:val="lightGray"/>
          <w:lang w:eastAsia="zh-CN"/>
        </w:rPr>
        <w:t xml:space="preserve">indicate the candidate </w:t>
      </w:r>
      <w:proofErr w:type="spellStart"/>
      <w:r w:rsidRPr="00C377CC">
        <w:rPr>
          <w:rFonts w:hint="eastAsia"/>
          <w:highlight w:val="lightGray"/>
          <w:lang w:eastAsia="zh-CN"/>
        </w:rPr>
        <w:t>PSCells</w:t>
      </w:r>
      <w:proofErr w:type="spellEnd"/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accepted</w:t>
      </w:r>
      <w:r w:rsidRPr="00C377CC">
        <w:rPr>
          <w:rFonts w:hint="eastAsia"/>
          <w:highlight w:val="lightGray"/>
          <w:lang w:eastAsia="zh-CN"/>
        </w:rPr>
        <w:t xml:space="preserve"> by the target SN to the source SN</w:t>
      </w:r>
      <w:ins w:id="29" w:author="Author">
        <w:r w:rsidRPr="002441DE">
          <w:rPr>
            <w:lang w:eastAsia="zh-CN"/>
          </w:rPr>
          <w:t xml:space="preserve"> </w:t>
        </w:r>
        <w:r w:rsidRPr="00DC7B8F">
          <w:rPr>
            <w:lang w:eastAsia="zh-CN"/>
          </w:rPr>
          <w:t xml:space="preserve">via </w:t>
        </w:r>
        <w:proofErr w:type="spellStart"/>
        <w:r w:rsidRPr="001D2A1C">
          <w:rPr>
            <w:i/>
            <w:lang w:eastAsia="zh-CN"/>
          </w:rPr>
          <w:t>SgN</w:t>
        </w:r>
        <w:r>
          <w:rPr>
            <w:i/>
            <w:lang w:eastAsia="zh-CN"/>
          </w:rPr>
          <w:t>B</w:t>
        </w:r>
        <w:proofErr w:type="spellEnd"/>
        <w:r w:rsidRPr="001D2A1C">
          <w:rPr>
            <w:i/>
            <w:lang w:eastAsia="zh-CN"/>
          </w:rPr>
          <w:t xml:space="preserve"> Modification Request</w:t>
        </w:r>
        <w:r>
          <w:rPr>
            <w:lang w:eastAsia="zh-CN"/>
          </w:rPr>
          <w:t xml:space="preserve"> message</w:t>
        </w:r>
      </w:ins>
      <w:r w:rsidRPr="00C377CC">
        <w:rPr>
          <w:highlight w:val="lightGray"/>
          <w:lang w:eastAsia="zh-CN"/>
        </w:rPr>
        <w:t>, if needed,</w:t>
      </w:r>
      <w:r w:rsidRPr="00C377CC">
        <w:rPr>
          <w:rFonts w:hint="eastAsia"/>
          <w:highlight w:val="lightGray"/>
          <w:lang w:eastAsia="zh-CN"/>
        </w:rPr>
        <w:t xml:space="preserve"> e.</w:t>
      </w:r>
      <w:r w:rsidRPr="00C377CC">
        <w:rPr>
          <w:highlight w:val="lightGray"/>
          <w:lang w:eastAsia="zh-CN"/>
        </w:rPr>
        <w:t>g.</w:t>
      </w:r>
      <w:r w:rsidRPr="00C377CC">
        <w:rPr>
          <w:rFonts w:hint="eastAsia"/>
          <w:highlight w:val="lightGray"/>
          <w:lang w:eastAsia="zh-CN"/>
        </w:rPr>
        <w:t xml:space="preserve">, when </w:t>
      </w:r>
      <w:r w:rsidRPr="00C377CC">
        <w:rPr>
          <w:highlight w:val="lightGray"/>
          <w:lang w:eastAsia="zh-CN"/>
        </w:rPr>
        <w:t xml:space="preserve">T-SN does not acknowledge all candidate </w:t>
      </w:r>
      <w:proofErr w:type="spellStart"/>
      <w:r w:rsidRPr="00C377CC">
        <w:rPr>
          <w:highlight w:val="lightGray"/>
          <w:lang w:eastAsia="zh-CN"/>
        </w:rPr>
        <w:t>PSCells</w:t>
      </w:r>
      <w:proofErr w:type="spellEnd"/>
      <w:ins w:id="30" w:author="Author">
        <w:r w:rsidRPr="00DC7B8F">
          <w:rPr>
            <w:lang w:eastAsia="zh-CN"/>
          </w:rPr>
          <w:t>, otherwise step 4 and 5 are skipped</w:t>
        </w:r>
        <w:r>
          <w:rPr>
            <w:lang w:eastAsia="zh-CN"/>
          </w:rPr>
          <w:t xml:space="preserve">, </w:t>
        </w:r>
        <w:r w:rsidRPr="009E390F">
          <w:rPr>
            <w:lang w:eastAsia="zh-CN"/>
          </w:rPr>
          <w:t xml:space="preserve">e.g. when T-SN accepts all candidate </w:t>
        </w:r>
        <w:proofErr w:type="spellStart"/>
        <w:r w:rsidRPr="009E390F">
          <w:rPr>
            <w:lang w:eastAsia="zh-CN"/>
          </w:rPr>
          <w:t>PScells</w:t>
        </w:r>
      </w:ins>
      <w:proofErr w:type="spellEnd"/>
      <w:r w:rsidRPr="00C377CC">
        <w:rPr>
          <w:rFonts w:hint="eastAsia"/>
          <w:highlight w:val="lightGray"/>
          <w:lang w:eastAsia="zh-CN"/>
        </w:rPr>
        <w:t>.</w:t>
      </w:r>
    </w:p>
    <w:p w:rsidR="00C37C30" w:rsidRPr="00C377CC" w:rsidDel="00D41A22" w:rsidRDefault="00C37C30" w:rsidP="00C37C30">
      <w:pPr>
        <w:pStyle w:val="EditorsNote"/>
        <w:rPr>
          <w:del w:id="31" w:author="Huawei" w:date="2022-02-07T11:44:00Z"/>
          <w:highlight w:val="lightGray"/>
          <w:lang w:eastAsia="zh-CN"/>
        </w:rPr>
      </w:pPr>
      <w:ins w:id="32" w:author="Author">
        <w:del w:id="33" w:author="Huawei" w:date="2022-02-07T11:44:00Z">
          <w:r w:rsidRPr="009E390F" w:rsidDel="00D41A22">
            <w:rPr>
              <w:lang w:eastAsia="zh-CN"/>
            </w:rPr>
            <w:delText>Editor’s note: FFS for</w:delText>
          </w:r>
          <w:r w:rsidRPr="00675896" w:rsidDel="00D41A22">
            <w:rPr>
              <w:lang w:eastAsia="zh-CN"/>
            </w:rPr>
            <w:delText xml:space="preserve"> MN initiated SN modification procedure</w:delText>
          </w:r>
          <w:r w:rsidRPr="00567C3A" w:rsidDel="00D41A22">
            <w:rPr>
              <w:lang w:eastAsia="zh-CN"/>
            </w:rPr>
            <w:delText xml:space="preserve"> is used in such case, subject to further checking.</w:delText>
          </w:r>
        </w:del>
      </w:ins>
    </w:p>
    <w:p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4" w:author="Author"/>
          <w:highlight w:val="lightGray"/>
          <w:lang w:eastAsia="zh-CN"/>
        </w:rPr>
      </w:pPr>
      <w:del w:id="35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which message used for MN to indicate the candidate PSCells </w:delText>
        </w:r>
        <w:r w:rsidRPr="00C377CC" w:rsidDel="008E7235">
          <w:rPr>
            <w:highlight w:val="lightGray"/>
            <w:lang w:eastAsia="zh-CN"/>
          </w:rPr>
          <w:delText>accepted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by the target SN to the source SN</w:delText>
        </w:r>
        <w:r w:rsidRPr="00C377CC" w:rsidDel="008E7235">
          <w:rPr>
            <w:highlight w:val="lightGray"/>
            <w:lang w:eastAsia="zh-CN"/>
          </w:rPr>
          <w:delText xml:space="preserve"> is FFS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; </w:delText>
        </w:r>
        <w:r w:rsidRPr="00C377CC" w:rsidDel="008E7235">
          <w:rPr>
            <w:highlight w:val="lightGray"/>
            <w:lang w:eastAsia="zh-CN"/>
          </w:rPr>
          <w:delText>FFS whether 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tep 4 </w:delText>
        </w:r>
        <w:r w:rsidRPr="00C377CC" w:rsidDel="008E7235">
          <w:rPr>
            <w:highlight w:val="lightGray"/>
            <w:lang w:eastAsia="zh-CN"/>
          </w:rPr>
          <w:delText>is mandatory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or optional before the CPC configuration is sent to </w:delText>
        </w:r>
        <w:r w:rsidRPr="00C377CC" w:rsidDel="008E7235">
          <w:rPr>
            <w:highlight w:val="lightGray"/>
            <w:lang w:eastAsia="zh-CN"/>
          </w:rPr>
          <w:delText xml:space="preserve">the </w:delText>
        </w:r>
        <w:r w:rsidRPr="00C377CC" w:rsidDel="008E7235">
          <w:rPr>
            <w:rFonts w:hint="eastAsia"/>
            <w:highlight w:val="lightGray"/>
            <w:lang w:eastAsia="zh-CN"/>
          </w:rPr>
          <w:delText>UE depends on</w:delText>
        </w:r>
        <w:r w:rsidRPr="00C377CC" w:rsidDel="008E7235">
          <w:rPr>
            <w:highlight w:val="lightGray"/>
          </w:rPr>
          <w:delText xml:space="preserve"> </w:delText>
        </w:r>
        <w:r w:rsidRPr="00C377CC" w:rsidDel="008E7235">
          <w:rPr>
            <w:highlight w:val="lightGray"/>
            <w:lang w:eastAsia="zh-CN"/>
          </w:rPr>
          <w:delText>which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step is included within the </w:delText>
        </w:r>
        <w:r w:rsidRPr="00C377CC" w:rsidDel="008E7235">
          <w:rPr>
            <w:highlight w:val="lightGray"/>
            <w:lang w:eastAsia="zh-CN"/>
          </w:rPr>
          <w:delText>second part of procedure in Solution 2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which can be skipped.</w:delText>
        </w:r>
      </w:del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 xml:space="preserve">5. </w:t>
      </w:r>
      <w:r w:rsidRPr="00C377CC">
        <w:rPr>
          <w:highlight w:val="lightGray"/>
          <w:lang w:eastAsia="zh-CN"/>
        </w:rPr>
        <w:t xml:space="preserve">The source </w:t>
      </w:r>
      <w:r w:rsidRPr="00C377CC">
        <w:rPr>
          <w:rFonts w:hint="eastAsia"/>
          <w:highlight w:val="lightGray"/>
          <w:lang w:eastAsia="zh-CN"/>
        </w:rPr>
        <w:t xml:space="preserve">SN may provide </w:t>
      </w:r>
      <w:r w:rsidRPr="00C377CC">
        <w:rPr>
          <w:highlight w:val="lightGray"/>
          <w:lang w:eastAsia="zh-CN"/>
        </w:rPr>
        <w:t>updated</w:t>
      </w:r>
      <w:r w:rsidRPr="00C377CC">
        <w:rPr>
          <w:rFonts w:hint="eastAsia"/>
          <w:highlight w:val="lightGray"/>
          <w:lang w:eastAsia="zh-CN"/>
        </w:rPr>
        <w:t xml:space="preserve"> measurement configurations</w:t>
      </w:r>
      <w:r w:rsidRPr="00C377CC">
        <w:rPr>
          <w:highlight w:val="lightGray"/>
          <w:lang w:eastAsia="zh-CN"/>
        </w:rPr>
        <w:t xml:space="preserve"> for CPC </w:t>
      </w:r>
      <w:r w:rsidRPr="00C377CC">
        <w:rPr>
          <w:rFonts w:hint="eastAsia"/>
          <w:highlight w:val="lightGray"/>
          <w:lang w:eastAsia="zh-CN"/>
        </w:rPr>
        <w:t>to the MN</w:t>
      </w:r>
      <w:ins w:id="36" w:author="Author">
        <w:r w:rsidRPr="008E7235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via</w:t>
        </w:r>
        <w:r w:rsidRPr="00DC7B8F">
          <w:rPr>
            <w:lang w:eastAsia="zh-CN"/>
          </w:rPr>
          <w:t xml:space="preserve"> </w:t>
        </w:r>
        <w:proofErr w:type="spellStart"/>
        <w:r w:rsidRPr="001D2A1C">
          <w:rPr>
            <w:i/>
            <w:lang w:eastAsia="zh-CN"/>
          </w:rPr>
          <w:t>S</w:t>
        </w:r>
        <w:r>
          <w:rPr>
            <w:i/>
            <w:lang w:eastAsia="zh-CN"/>
          </w:rPr>
          <w:t>g</w:t>
        </w:r>
        <w:r w:rsidRPr="001D2A1C">
          <w:rPr>
            <w:i/>
            <w:lang w:eastAsia="zh-CN"/>
          </w:rPr>
          <w:t>N</w:t>
        </w:r>
        <w:r w:rsidRPr="001D2A1C">
          <w:rPr>
            <w:rFonts w:hint="eastAsia"/>
            <w:i/>
            <w:lang w:eastAsia="zh-CN"/>
          </w:rPr>
          <w:t>B</w:t>
        </w:r>
        <w:proofErr w:type="spellEnd"/>
        <w:r w:rsidRPr="001D2A1C">
          <w:rPr>
            <w:i/>
            <w:lang w:eastAsia="zh-CN"/>
          </w:rPr>
          <w:t xml:space="preserve"> Modification Request Acknowledge</w:t>
        </w:r>
        <w:r>
          <w:rPr>
            <w:i/>
            <w:lang w:eastAsia="zh-CN"/>
          </w:rPr>
          <w:t xml:space="preserve"> message</w:t>
        </w:r>
      </w:ins>
      <w:r w:rsidRPr="00C377CC">
        <w:rPr>
          <w:highlight w:val="lightGray"/>
          <w:lang w:eastAsia="zh-CN"/>
        </w:rPr>
        <w:t>.</w:t>
      </w:r>
    </w:p>
    <w:p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7" w:author="Author"/>
          <w:highlight w:val="lightGray"/>
          <w:lang w:eastAsia="zh-CN"/>
        </w:rPr>
      </w:pPr>
      <w:del w:id="38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</w:delText>
        </w:r>
        <w:r w:rsidRPr="00C377CC" w:rsidDel="008E7235">
          <w:rPr>
            <w:highlight w:val="lightGray"/>
            <w:lang w:eastAsia="zh-CN"/>
          </w:rPr>
          <w:delText xml:space="preserve">FFS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which message used for </w:delText>
        </w:r>
        <w:r w:rsidRPr="00C377CC" w:rsidDel="008E7235">
          <w:rPr>
            <w:highlight w:val="lightGray"/>
            <w:lang w:eastAsia="zh-CN"/>
          </w:rPr>
          <w:delText xml:space="preserve">the source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SN to provide the </w:delText>
        </w:r>
        <w:r w:rsidRPr="00C377CC" w:rsidDel="008E7235">
          <w:rPr>
            <w:highlight w:val="lightGray"/>
            <w:lang w:eastAsia="zh-CN"/>
          </w:rPr>
          <w:delText>SCG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measurement configurations </w:delText>
        </w:r>
        <w:r w:rsidRPr="00C377CC" w:rsidDel="008E7235">
          <w:rPr>
            <w:highlight w:val="lightGray"/>
            <w:lang w:eastAsia="zh-CN"/>
          </w:rPr>
          <w:delText xml:space="preserve">for CPC </w:delText>
        </w:r>
        <w:r w:rsidRPr="00C377CC" w:rsidDel="008E7235">
          <w:rPr>
            <w:rFonts w:hint="eastAsia"/>
            <w:highlight w:val="lightGray"/>
            <w:lang w:eastAsia="zh-CN"/>
          </w:rPr>
          <w:delText>to the MN.</w:delText>
        </w:r>
        <w:r w:rsidRPr="00C377CC" w:rsidDel="008E7235">
          <w:rPr>
            <w:highlight w:val="lightGray"/>
          </w:rPr>
          <w:delText xml:space="preserve"> </w:delText>
        </w:r>
        <w:r w:rsidRPr="00C377CC" w:rsidDel="008E7235">
          <w:rPr>
            <w:highlight w:val="lightGray"/>
            <w:lang w:eastAsia="zh-CN"/>
          </w:rPr>
          <w:delText>FFS Step 5 is mandatory or optional before the CPC configuration is sent to the UE depends on which step is included within the second part of procedure in Solution 2 which can be skipped.</w:delText>
        </w:r>
      </w:del>
    </w:p>
    <w:p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del w:id="39" w:author="Author"/>
          <w:highlight w:val="lightGray"/>
          <w:lang w:eastAsia="zh-CN"/>
        </w:rPr>
      </w:pPr>
      <w:del w:id="40" w:author="Author">
        <w:r w:rsidRPr="00C377CC" w:rsidDel="008E7235">
          <w:rPr>
            <w:rFonts w:hint="eastAsia"/>
            <w:highlight w:val="lightGray"/>
            <w:lang w:eastAsia="zh-CN"/>
          </w:rPr>
          <w:delText xml:space="preserve">6.  </w:delText>
        </w:r>
        <w:r w:rsidRPr="00C377CC" w:rsidDel="008E7235">
          <w:rPr>
            <w:highlight w:val="lightGray"/>
            <w:lang w:eastAsia="zh-CN"/>
          </w:rPr>
          <w:delText>If early data forwarding is applied, t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he MN informs the source SN the </w:delText>
        </w:r>
        <w:r w:rsidRPr="00C377CC" w:rsidDel="008E7235">
          <w:rPr>
            <w:highlight w:val="lightGray"/>
            <w:lang w:eastAsia="zh-CN"/>
          </w:rPr>
          <w:delText>data forwarding addresses as received from the target SN.</w:delText>
        </w:r>
      </w:del>
    </w:p>
    <w:p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del w:id="41" w:author="Author"/>
          <w:highlight w:val="lightGray"/>
          <w:lang w:eastAsia="zh-CN"/>
        </w:rPr>
      </w:pPr>
      <w:del w:id="42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whether step 6 is needed and which message is used to inform source SN to not stop providing user data to the UE, and/or the </w:delText>
        </w:r>
        <w:r w:rsidRPr="00C377CC" w:rsidDel="008E7235">
          <w:rPr>
            <w:highlight w:val="lightGray"/>
            <w:lang w:eastAsia="zh-CN"/>
          </w:rPr>
          <w:delText>data forwarding addresses as received from the target SN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and if applicable, to start early data forwarding.</w:delText>
        </w:r>
      </w:del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>7</w:t>
      </w:r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</w:r>
      <w:r w:rsidRPr="00C377CC">
        <w:rPr>
          <w:highlight w:val="lightGray"/>
        </w:rPr>
        <w:t xml:space="preserve">The MN sends to the UE an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highlight w:val="lightGray"/>
        </w:rPr>
        <w:t xml:space="preserve"> message (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including the CP</w:t>
      </w:r>
      <w:r w:rsidRPr="00C377CC">
        <w:rPr>
          <w:rFonts w:hint="eastAsia"/>
          <w:highlight w:val="lightGray"/>
          <w:lang w:eastAsia="zh-CN"/>
        </w:rPr>
        <w:t>C</w:t>
      </w:r>
      <w:r w:rsidRPr="00C377CC">
        <w:rPr>
          <w:highlight w:val="lightGray"/>
          <w:lang w:eastAsia="zh-CN"/>
        </w:rPr>
        <w:t xml:space="preserve"> configuration, (i.e. a list of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messages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i/>
          <w:highlight w:val="lightGray"/>
          <w:lang w:eastAsia="zh-CN"/>
        </w:rPr>
        <w:t>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and associated execution conditions, in which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i/>
          <w:highlight w:val="lightGray"/>
          <w:lang w:eastAsia="zh-CN"/>
        </w:rPr>
        <w:t>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contains </w:t>
      </w:r>
      <w:proofErr w:type="spellStart"/>
      <w:r w:rsidRPr="00C377CC">
        <w:rPr>
          <w:i/>
          <w:highlight w:val="lightGray"/>
        </w:rPr>
        <w:t>RRCReconfiguration</w:t>
      </w:r>
      <w:proofErr w:type="spellEnd"/>
      <w:r w:rsidRPr="00C377CC">
        <w:rPr>
          <w:i/>
          <w:highlight w:val="lightGray"/>
          <w:lang w:eastAsia="zh-CN"/>
        </w:rPr>
        <w:t>***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</w:rPr>
        <w:t>received from the candidate SN</w:t>
      </w:r>
      <w:r w:rsidRPr="00C377CC">
        <w:rPr>
          <w:highlight w:val="lightGray"/>
          <w:lang w:eastAsia="zh-CN"/>
        </w:rPr>
        <w:t>.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Besides,</w:t>
      </w:r>
      <w:r w:rsidRPr="00C377CC">
        <w:rPr>
          <w:rFonts w:hint="eastAsia"/>
          <w:highlight w:val="lightGray"/>
          <w:lang w:eastAsia="zh-CN"/>
        </w:rPr>
        <w:t xml:space="preserve"> the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highlight w:val="lightGray"/>
        </w:rPr>
        <w:t xml:space="preserve"> message (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rFonts w:hint="eastAsia"/>
          <w:highlight w:val="lightGray"/>
          <w:lang w:eastAsia="zh-CN"/>
        </w:rPr>
        <w:t xml:space="preserve">can also include the current MCG updated </w:t>
      </w:r>
      <w:r w:rsidRPr="00C377CC">
        <w:rPr>
          <w:highlight w:val="lightGray"/>
          <w:lang w:eastAsia="zh-CN"/>
        </w:rPr>
        <w:t>configuration</w:t>
      </w:r>
      <w:r w:rsidRPr="00C377CC">
        <w:rPr>
          <w:rFonts w:hint="eastAsia"/>
          <w:highlight w:val="lightGray"/>
          <w:lang w:eastAsia="zh-CN"/>
        </w:rPr>
        <w:t xml:space="preserve">, e.g., </w:t>
      </w:r>
      <w:r w:rsidRPr="00C377CC">
        <w:rPr>
          <w:highlight w:val="lightGray"/>
          <w:lang w:eastAsia="zh-CN"/>
        </w:rPr>
        <w:t>to configure the required conditional measurements</w:t>
      </w:r>
      <w:r w:rsidRPr="00C377CC">
        <w:rPr>
          <w:rFonts w:hint="eastAsia"/>
          <w:highlight w:val="lightGray"/>
          <w:lang w:eastAsia="zh-CN"/>
        </w:rPr>
        <w:t>, as well as the NR RRC configuration message (</w:t>
      </w:r>
      <w:proofErr w:type="spellStart"/>
      <w:r w:rsidRPr="00C377CC">
        <w:rPr>
          <w:rFonts w:hint="eastAsia"/>
          <w:i/>
          <w:highlight w:val="lightGray"/>
          <w:lang w:eastAsia="zh-CN"/>
        </w:rPr>
        <w:t>RRCReconfigutation</w:t>
      </w:r>
      <w:proofErr w:type="spellEnd"/>
      <w:r w:rsidRPr="00C377CC">
        <w:rPr>
          <w:rFonts w:hint="eastAsia"/>
          <w:i/>
          <w:highlight w:val="lightGray"/>
          <w:lang w:eastAsia="zh-CN"/>
        </w:rPr>
        <w:t>**</w:t>
      </w:r>
      <w:r w:rsidRPr="00C377CC">
        <w:rPr>
          <w:rFonts w:hint="eastAsia"/>
          <w:highlight w:val="lightGray"/>
          <w:lang w:eastAsia="zh-CN"/>
        </w:rPr>
        <w:t>) generated by the source-SN.</w:t>
      </w:r>
    </w:p>
    <w:p w:rsidR="00C37C30" w:rsidRPr="00C377CC" w:rsidRDefault="00C37C30" w:rsidP="00C37C30">
      <w:pPr>
        <w:pStyle w:val="B1"/>
        <w:rPr>
          <w:highlight w:val="lightGray"/>
          <w:lang w:eastAsia="zh-CN"/>
        </w:rPr>
      </w:pPr>
      <w:r w:rsidRPr="00C377CC">
        <w:rPr>
          <w:highlight w:val="lightGray"/>
          <w:lang w:eastAsia="zh-CN"/>
        </w:rPr>
        <w:t>8.  T</w:t>
      </w:r>
      <w:r w:rsidRPr="00C377CC">
        <w:rPr>
          <w:highlight w:val="lightGray"/>
        </w:rPr>
        <w:t xml:space="preserve">he UE applies the RRC configuration (in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 excluded the CPC configuration</w:t>
      </w:r>
      <w:r w:rsidRPr="00C377CC">
        <w:rPr>
          <w:highlight w:val="lightGray"/>
          <w:lang w:eastAsia="zh-CN"/>
        </w:rPr>
        <w:t>, stores the CP</w:t>
      </w:r>
      <w:r w:rsidRPr="00C377CC">
        <w:rPr>
          <w:rFonts w:hint="eastAsia"/>
          <w:highlight w:val="lightGray"/>
          <w:lang w:eastAsia="zh-CN"/>
        </w:rPr>
        <w:t>C</w:t>
      </w:r>
      <w:r w:rsidRPr="00C377CC">
        <w:rPr>
          <w:highlight w:val="lightGray"/>
          <w:lang w:eastAsia="zh-CN"/>
        </w:rPr>
        <w:t xml:space="preserve"> configuration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and </w:t>
      </w:r>
      <w:r w:rsidRPr="00C377CC">
        <w:rPr>
          <w:highlight w:val="lightGray"/>
        </w:rPr>
        <w:t xml:space="preserve">replies to the MN with an </w:t>
      </w:r>
      <w:proofErr w:type="spellStart"/>
      <w:r w:rsidRPr="00C377CC">
        <w:rPr>
          <w:i/>
          <w:highlight w:val="lightGray"/>
        </w:rPr>
        <w:t>RRCConnectionReconfigurationComplete</w:t>
      </w:r>
      <w:proofErr w:type="spellEnd"/>
      <w:r w:rsidRPr="00C377CC">
        <w:rPr>
          <w:highlight w:val="lightGray"/>
        </w:rPr>
        <w:t xml:space="preserve"> message (</w:t>
      </w:r>
      <w:proofErr w:type="spellStart"/>
      <w:r w:rsidRPr="00C377CC">
        <w:rPr>
          <w:i/>
          <w:highlight w:val="lightGray"/>
        </w:rPr>
        <w:t>RCConnectionReconfigurationComplete</w:t>
      </w:r>
      <w:proofErr w:type="spellEnd"/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, which can include </w:t>
      </w:r>
      <w:r w:rsidRPr="00C377CC">
        <w:rPr>
          <w:highlight w:val="lightGray"/>
          <w:lang w:eastAsia="zh-CN"/>
        </w:rPr>
        <w:t>an NR RRC response message</w:t>
      </w:r>
      <w:r w:rsidRPr="00C377CC">
        <w:rPr>
          <w:rFonts w:hint="eastAsia"/>
          <w:highlight w:val="lightGray"/>
          <w:lang w:eastAsia="zh-CN"/>
        </w:rPr>
        <w:t xml:space="preserve"> (</w:t>
      </w:r>
      <w:proofErr w:type="spellStart"/>
      <w:r w:rsidRPr="00C377CC">
        <w:rPr>
          <w:rFonts w:hint="eastAsia"/>
          <w:i/>
          <w:highlight w:val="lightGray"/>
          <w:lang w:eastAsia="zh-CN"/>
        </w:rPr>
        <w:t>RRCReconfigu</w:t>
      </w:r>
      <w:r w:rsidRPr="00C377CC">
        <w:rPr>
          <w:i/>
          <w:highlight w:val="lightGray"/>
          <w:lang w:eastAsia="zh-CN"/>
        </w:rPr>
        <w:t>r</w:t>
      </w:r>
      <w:r w:rsidRPr="00C377CC">
        <w:rPr>
          <w:rFonts w:hint="eastAsia"/>
          <w:i/>
          <w:highlight w:val="lightGray"/>
          <w:lang w:eastAsia="zh-CN"/>
        </w:rPr>
        <w:t>ationComplete</w:t>
      </w:r>
      <w:proofErr w:type="spellEnd"/>
      <w:r w:rsidRPr="00C377CC">
        <w:rPr>
          <w:rFonts w:hint="eastAsia"/>
          <w:i/>
          <w:highlight w:val="lightGray"/>
          <w:lang w:eastAsia="zh-CN"/>
        </w:rPr>
        <w:t>**</w:t>
      </w:r>
      <w:r w:rsidRPr="00C377CC">
        <w:rPr>
          <w:rFonts w:hint="eastAsia"/>
          <w:highlight w:val="lightGray"/>
          <w:lang w:eastAsia="zh-CN"/>
        </w:rPr>
        <w:t xml:space="preserve">). </w:t>
      </w:r>
      <w:r w:rsidRPr="00C377CC">
        <w:rPr>
          <w:highlight w:val="lightGray"/>
          <w:lang w:eastAsia="ja-JP"/>
        </w:rPr>
        <w:t xml:space="preserve">In case the UE is unable to comply with (part of) the configuration included in the </w:t>
      </w:r>
      <w:proofErr w:type="spellStart"/>
      <w:r w:rsidRPr="00C377CC">
        <w:rPr>
          <w:i/>
          <w:highlight w:val="lightGray"/>
          <w:lang w:eastAsia="ja-JP"/>
        </w:rPr>
        <w:t>RRCConnectionReconfiguration</w:t>
      </w:r>
      <w:proofErr w:type="spellEnd"/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ja-JP"/>
        </w:rPr>
        <w:t xml:space="preserve"> message, it performs the reconfiguration failure procedure.</w:t>
      </w:r>
    </w:p>
    <w:p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3" w:author="Author"/>
          <w:highlight w:val="lightGray"/>
          <w:lang w:eastAsia="zh-CN"/>
        </w:rPr>
      </w:pPr>
      <w:r w:rsidRPr="00C377CC">
        <w:rPr>
          <w:highlight w:val="lightGray"/>
          <w:lang w:eastAsia="zh-CN"/>
        </w:rPr>
        <w:t>8a. If an NR RRC response message is included, the MN informs the source SN with the NR RRC response message (</w:t>
      </w:r>
      <w:proofErr w:type="spellStart"/>
      <w:r w:rsidRPr="00C377CC">
        <w:rPr>
          <w:i/>
          <w:highlight w:val="lightGray"/>
          <w:lang w:eastAsia="zh-CN"/>
        </w:rPr>
        <w:t>RRCReconfigutationComplete</w:t>
      </w:r>
      <w:proofErr w:type="spellEnd"/>
      <w:r w:rsidRPr="00C377CC">
        <w:rPr>
          <w:i/>
          <w:highlight w:val="lightGray"/>
          <w:lang w:eastAsia="zh-CN"/>
        </w:rPr>
        <w:t>**</w:t>
      </w:r>
      <w:r w:rsidRPr="00C377CC">
        <w:rPr>
          <w:highlight w:val="lightGray"/>
          <w:lang w:eastAsia="zh-CN"/>
        </w:rPr>
        <w:t>) for the source SN</w:t>
      </w:r>
      <w:ins w:id="44" w:author="Author">
        <w:r w:rsidRPr="008E7235">
          <w:rPr>
            <w:lang w:eastAsia="zh-CN"/>
          </w:rPr>
          <w:t xml:space="preserve"> </w:t>
        </w:r>
        <w:r w:rsidRPr="001D2A1C">
          <w:rPr>
            <w:lang w:eastAsia="zh-CN"/>
          </w:rPr>
          <w:t xml:space="preserve">via </w:t>
        </w:r>
        <w:proofErr w:type="spellStart"/>
        <w:r w:rsidRPr="001D2A1C">
          <w:rPr>
            <w:i/>
            <w:lang w:eastAsia="zh-CN"/>
          </w:rPr>
          <w:t>S</w:t>
        </w:r>
        <w:r>
          <w:rPr>
            <w:i/>
            <w:lang w:eastAsia="zh-CN"/>
          </w:rPr>
          <w:t>gNB</w:t>
        </w:r>
        <w:proofErr w:type="spellEnd"/>
        <w:r w:rsidRPr="001D2A1C">
          <w:rPr>
            <w:i/>
            <w:lang w:eastAsia="zh-CN"/>
          </w:rPr>
          <w:t xml:space="preserve"> Reconfiguration Complete</w:t>
        </w:r>
        <w:r w:rsidRPr="001D2A1C">
          <w:rPr>
            <w:lang w:eastAsia="zh-CN"/>
          </w:rPr>
          <w:t xml:space="preserve"> message</w:t>
        </w:r>
      </w:ins>
      <w:r w:rsidRPr="00C377CC">
        <w:rPr>
          <w:highlight w:val="lightGray"/>
          <w:lang w:eastAsia="zh-CN"/>
        </w:rPr>
        <w:t>.</w:t>
      </w:r>
      <w:del w:id="45" w:author="Author">
        <w:r w:rsidRPr="00C377CC" w:rsidDel="008E7235">
          <w:rPr>
            <w:highlight w:val="lightGray"/>
            <w:lang w:eastAsia="zh-CN"/>
          </w:rPr>
          <w:delText xml:space="preserve"> The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MN </w:delText>
        </w:r>
        <w:r w:rsidRPr="00C377CC" w:rsidDel="008E7235">
          <w:rPr>
            <w:highlight w:val="lightGray"/>
            <w:lang w:eastAsia="zh-CN"/>
          </w:rPr>
          <w:delText xml:space="preserve">may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indicate the candidate PSCells </w:delText>
        </w:r>
        <w:r w:rsidRPr="00C377CC" w:rsidDel="008E7235">
          <w:rPr>
            <w:highlight w:val="lightGray"/>
            <w:lang w:eastAsia="zh-CN"/>
          </w:rPr>
          <w:delText>accepted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by the target SN to the source SN</w:delText>
        </w:r>
        <w:r w:rsidRPr="00C377CC" w:rsidDel="008E7235">
          <w:rPr>
            <w:highlight w:val="lightGray"/>
            <w:lang w:eastAsia="zh-CN"/>
          </w:rPr>
          <w:delText>.</w:delText>
        </w:r>
      </w:del>
    </w:p>
    <w:p w:rsidR="00C37C30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Author"/>
          <w:highlight w:val="lightGray"/>
          <w:lang w:eastAsia="zh-CN"/>
        </w:rPr>
      </w:pPr>
      <w:del w:id="47" w:author="Author">
        <w:r w:rsidRPr="00C377CC" w:rsidDel="008E7235">
          <w:rPr>
            <w:highlight w:val="lightGray"/>
            <w:lang w:eastAsia="zh-CN"/>
          </w:rPr>
          <w:delText>Editor’s Note:: FFS which message to inform the source SN.</w:delText>
        </w:r>
      </w:del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="568"/>
        <w:textAlignment w:val="baseline"/>
        <w:rPr>
          <w:highlight w:val="lightGray"/>
          <w:lang w:eastAsia="zh-CN"/>
        </w:rPr>
      </w:pPr>
      <w:ins w:id="48" w:author="Author">
        <w:r w:rsidRPr="001D2A1C">
          <w:rPr>
            <w:lang w:eastAsia="zh-CN"/>
          </w:rPr>
          <w:t xml:space="preserve">The MN sends the </w:t>
        </w:r>
        <w:proofErr w:type="spellStart"/>
        <w:r w:rsidRPr="00743A05">
          <w:rPr>
            <w:i/>
            <w:lang w:eastAsia="zh-CN"/>
          </w:rPr>
          <w:t>SgNB</w:t>
        </w:r>
        <w:proofErr w:type="spellEnd"/>
        <w:r w:rsidRPr="00743A05">
          <w:rPr>
            <w:i/>
            <w:lang w:eastAsia="zh-CN"/>
          </w:rPr>
          <w:t xml:space="preserve"> Change Confirm</w:t>
        </w:r>
        <w:r w:rsidRPr="001D2A1C">
          <w:rPr>
            <w:lang w:eastAsia="zh-CN"/>
          </w:rPr>
          <w:t xml:space="preserve"> message towards the Source SN to indicate </w:t>
        </w:r>
        <w:r>
          <w:rPr>
            <w:lang w:eastAsia="zh-CN"/>
          </w:rPr>
          <w:t>that CPC is prepared, and in such case the source SN continues providing user data to the UE.</w:t>
        </w:r>
        <w:r w:rsidRPr="001D2A1C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2441DE">
          <w:rPr>
            <w:lang w:eastAsia="zh-CN"/>
          </w:rPr>
          <w:t>f early data forwarding is applied, t</w:t>
        </w:r>
        <w:r w:rsidRPr="002441DE">
          <w:rPr>
            <w:rFonts w:hint="eastAsia"/>
            <w:lang w:eastAsia="zh-CN"/>
          </w:rPr>
          <w:t xml:space="preserve">he MN informs the source SN the </w:t>
        </w:r>
        <w:r w:rsidRPr="002441DE">
          <w:rPr>
            <w:lang w:eastAsia="zh-CN"/>
          </w:rPr>
          <w:t>data forwarding addresses as received from the target SN</w:t>
        </w:r>
        <w:r w:rsidRPr="002441DE">
          <w:rPr>
            <w:lang w:eastAsia="ja-JP"/>
          </w:rPr>
          <w:t>,</w:t>
        </w:r>
        <w:r>
          <w:rPr>
            <w:lang w:eastAsia="ja-JP"/>
          </w:rPr>
          <w:t xml:space="preserve"> the source SN</w:t>
        </w:r>
        <w:r w:rsidRPr="005273D7">
          <w:rPr>
            <w:lang w:eastAsia="ja-JP"/>
          </w:rPr>
          <w:t>, if applicable, start</w:t>
        </w:r>
        <w:r>
          <w:rPr>
            <w:lang w:eastAsia="ja-JP"/>
          </w:rPr>
          <w:t>s</w:t>
        </w:r>
        <w:r w:rsidRPr="005273D7">
          <w:rPr>
            <w:lang w:eastAsia="ja-JP"/>
          </w:rPr>
          <w:t xml:space="preserve"> </w:t>
        </w:r>
        <w:r>
          <w:rPr>
            <w:lang w:eastAsia="ja-JP"/>
          </w:rPr>
          <w:t xml:space="preserve">early </w:t>
        </w:r>
        <w:r w:rsidRPr="005273D7">
          <w:rPr>
            <w:lang w:eastAsia="ja-JP"/>
          </w:rPr>
          <w:t>data forwarding</w:t>
        </w:r>
        <w:r>
          <w:rPr>
            <w:lang w:eastAsia="ja-JP"/>
          </w:rPr>
          <w:t>. The PDCP PDU and/or PDCP SDU forwarding may take place during early data forwarding.</w:t>
        </w:r>
      </w:ins>
      <w:ins w:id="49" w:author="Huawei" w:date="2022-02-07T11:36:00Z">
        <w:r w:rsidR="00F6142C">
          <w:rPr>
            <w:lang w:eastAsia="ja-JP"/>
          </w:rPr>
          <w:t xml:space="preserve"> In case multiple Target SNs are prepared, the MN includes a list of Target </w:t>
        </w:r>
        <w:proofErr w:type="spellStart"/>
        <w:r w:rsidR="00F6142C">
          <w:rPr>
            <w:lang w:eastAsia="ja-JP"/>
          </w:rPr>
          <w:t>S</w:t>
        </w:r>
      </w:ins>
      <w:ins w:id="50" w:author="Huawei" w:date="2022-02-07T11:44:00Z">
        <w:r w:rsidR="00D41A22">
          <w:rPr>
            <w:lang w:eastAsia="ja-JP"/>
          </w:rPr>
          <w:t>g</w:t>
        </w:r>
      </w:ins>
      <w:ins w:id="51" w:author="Huawei" w:date="2022-02-07T11:36:00Z">
        <w:r w:rsidR="00F6142C">
          <w:rPr>
            <w:lang w:eastAsia="ja-JP"/>
          </w:rPr>
          <w:t>N</w:t>
        </w:r>
      </w:ins>
      <w:ins w:id="52" w:author="Huawei" w:date="2022-02-07T11:44:00Z">
        <w:r w:rsidR="00D41A22">
          <w:rPr>
            <w:lang w:eastAsia="ja-JP"/>
          </w:rPr>
          <w:t>B</w:t>
        </w:r>
      </w:ins>
      <w:proofErr w:type="spellEnd"/>
      <w:ins w:id="53" w:author="Huawei" w:date="2022-02-07T11:36:00Z">
        <w:r w:rsidR="00F6142C">
          <w:rPr>
            <w:lang w:eastAsia="ja-JP"/>
          </w:rPr>
          <w:t xml:space="preserve"> ID and list of data forwarding addresses</w:t>
        </w:r>
      </w:ins>
      <w:ins w:id="54" w:author="Huawei" w:date="2022-02-07T11:37:00Z">
        <w:r w:rsidR="00F6142C">
          <w:rPr>
            <w:lang w:eastAsia="ja-JP"/>
          </w:rPr>
          <w:t xml:space="preserve"> to the source SN.</w:t>
        </w:r>
      </w:ins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zh-CN"/>
        </w:rPr>
      </w:pPr>
      <w:r w:rsidRPr="00C377CC">
        <w:rPr>
          <w:highlight w:val="lightGray"/>
          <w:lang w:eastAsia="zh-CN"/>
        </w:rPr>
        <w:t>9.  T</w:t>
      </w:r>
      <w:r w:rsidRPr="00C377CC">
        <w:rPr>
          <w:highlight w:val="lightGray"/>
        </w:rPr>
        <w:t>he UE starts evaluating the execution conditions. If the execution condition</w:t>
      </w:r>
      <w:r w:rsidRPr="00C377CC">
        <w:rPr>
          <w:i/>
          <w:highlight w:val="lightGray"/>
        </w:rPr>
        <w:t xml:space="preserve"> </w:t>
      </w:r>
      <w:r w:rsidRPr="00C377CC">
        <w:rPr>
          <w:highlight w:val="lightGray"/>
          <w:lang w:eastAsia="zh-CN"/>
        </w:rPr>
        <w:t xml:space="preserve">of one </w:t>
      </w:r>
      <w:r w:rsidRPr="00C377CC">
        <w:rPr>
          <w:highlight w:val="lightGray"/>
        </w:rPr>
        <w:t xml:space="preserve">candidate </w:t>
      </w:r>
      <w:proofErr w:type="spellStart"/>
      <w:r w:rsidRPr="00C377CC">
        <w:rPr>
          <w:highlight w:val="lightGray"/>
          <w:lang w:eastAsia="zh-CN"/>
        </w:rPr>
        <w:t>PSC</w:t>
      </w:r>
      <w:r w:rsidRPr="00C377CC">
        <w:rPr>
          <w:highlight w:val="lightGray"/>
        </w:rPr>
        <w:t>ell</w:t>
      </w:r>
      <w:proofErr w:type="spellEnd"/>
      <w:r w:rsidRPr="00C377CC">
        <w:rPr>
          <w:highlight w:val="lightGray"/>
        </w:rPr>
        <w:t xml:space="preserve"> is satisfied, the UE applies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rFonts w:hint="eastAsia"/>
          <w:i/>
          <w:highlight w:val="lightGray"/>
          <w:lang w:eastAsia="zh-CN"/>
        </w:rPr>
        <w:t xml:space="preserve"> </w:t>
      </w:r>
      <w:r w:rsidRPr="00C377CC">
        <w:rPr>
          <w:rFonts w:hint="eastAsia"/>
          <w:highlight w:val="lightGray"/>
          <w:lang w:eastAsia="zh-CN"/>
        </w:rPr>
        <w:t>message</w:t>
      </w:r>
      <w:r w:rsidRPr="00C377CC">
        <w:rPr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</w:rPr>
        <w:t>(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highlight w:val="lightGray"/>
        </w:rPr>
        <w:t>*</w:t>
      </w:r>
      <w:r w:rsidRPr="00C377CC">
        <w:rPr>
          <w:highlight w:val="lightGray"/>
          <w:lang w:eastAsia="zh-CN"/>
        </w:rPr>
        <w:t>*</w:t>
      </w:r>
      <w:r w:rsidRPr="00C377CC">
        <w:rPr>
          <w:rFonts w:hint="eastAsia"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</w:rPr>
        <w:t xml:space="preserve">corresponding to </w:t>
      </w:r>
      <w:r w:rsidRPr="00C377CC">
        <w:rPr>
          <w:rFonts w:eastAsia="宋体"/>
          <w:highlight w:val="lightGray"/>
          <w:lang w:eastAsia="zh-CN"/>
        </w:rPr>
        <w:t>the</w:t>
      </w:r>
      <w:r w:rsidRPr="00C377CC">
        <w:rPr>
          <w:highlight w:val="lightGray"/>
        </w:rPr>
        <w:t xml:space="preserve"> selected candidate </w:t>
      </w:r>
      <w:proofErr w:type="spellStart"/>
      <w:r w:rsidRPr="00C377CC">
        <w:rPr>
          <w:highlight w:val="lightGray"/>
          <w:lang w:eastAsia="zh-CN"/>
        </w:rPr>
        <w:t>PSC</w:t>
      </w:r>
      <w:r w:rsidRPr="00C377CC">
        <w:rPr>
          <w:highlight w:val="lightGray"/>
        </w:rPr>
        <w:t>ell</w:t>
      </w:r>
      <w:proofErr w:type="spellEnd"/>
      <w:r w:rsidRPr="00C377CC">
        <w:rPr>
          <w:highlight w:val="lightGray"/>
        </w:rPr>
        <w:t xml:space="preserve">, and sends an </w:t>
      </w:r>
      <w:proofErr w:type="spellStart"/>
      <w:r w:rsidRPr="00C377CC">
        <w:rPr>
          <w:i/>
          <w:highlight w:val="lightGray"/>
        </w:rPr>
        <w:t>RRCConnectionReconfigurationComplete</w:t>
      </w:r>
      <w:proofErr w:type="spellEnd"/>
      <w:r w:rsidRPr="00C377CC">
        <w:rPr>
          <w:highlight w:val="lightGray"/>
        </w:rPr>
        <w:t xml:space="preserve"> message (</w:t>
      </w:r>
      <w:proofErr w:type="spellStart"/>
      <w:r w:rsidRPr="00C377CC">
        <w:rPr>
          <w:i/>
          <w:highlight w:val="lightGray"/>
        </w:rPr>
        <w:t>RRCConnectionReconfigurationComplete</w:t>
      </w:r>
      <w:proofErr w:type="spellEnd"/>
      <w:r w:rsidRPr="00C377CC">
        <w:rPr>
          <w:highlight w:val="lightGray"/>
          <w:lang w:eastAsia="zh-CN"/>
        </w:rPr>
        <w:t>**</w:t>
      </w:r>
      <w:r w:rsidRPr="00C377CC">
        <w:rPr>
          <w:rFonts w:hint="eastAsia"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highlight w:val="lightGray"/>
        </w:rPr>
        <w:t>, including an NR RRC message (</w:t>
      </w:r>
      <w:proofErr w:type="spellStart"/>
      <w:r w:rsidRPr="00C377CC">
        <w:rPr>
          <w:i/>
          <w:highlight w:val="lightGray"/>
        </w:rPr>
        <w:t>RRCReconfigurationComplete</w:t>
      </w:r>
      <w:proofErr w:type="spellEnd"/>
      <w:r w:rsidRPr="00C377CC">
        <w:rPr>
          <w:i/>
          <w:highlight w:val="lightGray"/>
        </w:rPr>
        <w:t>**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lang w:eastAsia="zh-CN"/>
        </w:rPr>
        <w:t>)</w:t>
      </w:r>
      <w:r w:rsidRPr="00C377CC">
        <w:rPr>
          <w:highlight w:val="lightGray"/>
        </w:rPr>
        <w:t xml:space="preserve"> for the selected candidate </w:t>
      </w:r>
      <w:proofErr w:type="spellStart"/>
      <w:r w:rsidRPr="00C377CC">
        <w:rPr>
          <w:highlight w:val="lightGray"/>
        </w:rPr>
        <w:t>PSCell</w:t>
      </w:r>
      <w:proofErr w:type="spellEnd"/>
      <w:r w:rsidRPr="00C377CC">
        <w:rPr>
          <w:highlight w:val="lightGray"/>
        </w:rPr>
        <w:t xml:space="preserve">, and the selected </w:t>
      </w:r>
      <w:proofErr w:type="spellStart"/>
      <w:r w:rsidRPr="00C377CC">
        <w:rPr>
          <w:highlight w:val="lightGray"/>
        </w:rPr>
        <w:t>PSCell</w:t>
      </w:r>
      <w:proofErr w:type="spellEnd"/>
      <w:r w:rsidRPr="00C377CC">
        <w:rPr>
          <w:highlight w:val="lightGray"/>
        </w:rPr>
        <w:t xml:space="preserve"> information to the MN.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 xml:space="preserve">10: </w:t>
      </w:r>
      <w:r w:rsidRPr="00C377CC">
        <w:rPr>
          <w:highlight w:val="lightGray"/>
          <w:lang w:eastAsia="zh-CN"/>
        </w:rPr>
        <w:t xml:space="preserve">The </w:t>
      </w:r>
      <w:r w:rsidRPr="00C377CC">
        <w:rPr>
          <w:rFonts w:hint="eastAsia"/>
          <w:highlight w:val="lightGray"/>
          <w:lang w:eastAsia="zh-CN"/>
        </w:rPr>
        <w:t xml:space="preserve">MN </w:t>
      </w:r>
      <w:ins w:id="55" w:author="Author">
        <w:r>
          <w:rPr>
            <w:lang w:eastAsia="ja-JP"/>
          </w:rPr>
          <w:t xml:space="preserve">triggers the </w:t>
        </w:r>
        <w:proofErr w:type="spellStart"/>
        <w:r>
          <w:rPr>
            <w:lang w:eastAsia="ja-JP"/>
          </w:rPr>
          <w:t>MeNB</w:t>
        </w:r>
        <w:proofErr w:type="spellEnd"/>
        <w:r>
          <w:rPr>
            <w:lang w:eastAsia="ja-JP"/>
          </w:rPr>
          <w:t xml:space="preserve"> initiated </w:t>
        </w:r>
        <w:proofErr w:type="spellStart"/>
        <w:r>
          <w:rPr>
            <w:lang w:eastAsia="ja-JP"/>
          </w:rPr>
          <w:t>SgNB</w:t>
        </w:r>
        <w:proofErr w:type="spellEnd"/>
        <w:r>
          <w:rPr>
            <w:lang w:eastAsia="ja-JP"/>
          </w:rPr>
          <w:t xml:space="preserve"> Release procedure to</w:t>
        </w:r>
        <w:r w:rsidRPr="00C377CC">
          <w:rPr>
            <w:rFonts w:hint="eastAsia"/>
            <w:highlight w:val="lightGray"/>
            <w:lang w:eastAsia="zh-CN"/>
          </w:rPr>
          <w:t xml:space="preserve"> </w:t>
        </w:r>
      </w:ins>
      <w:r w:rsidRPr="00C377CC">
        <w:rPr>
          <w:rFonts w:hint="eastAsia"/>
          <w:highlight w:val="lightGray"/>
          <w:lang w:eastAsia="zh-CN"/>
        </w:rPr>
        <w:t>inform</w:t>
      </w:r>
      <w:del w:id="56" w:author="Author">
        <w:r w:rsidRPr="00C377CC" w:rsidDel="008E7235">
          <w:rPr>
            <w:highlight w:val="lightGray"/>
            <w:lang w:eastAsia="zh-CN"/>
          </w:rPr>
          <w:delText>s</w:delText>
        </w:r>
      </w:del>
      <w:r w:rsidRPr="00C377CC">
        <w:rPr>
          <w:rFonts w:hint="eastAsia"/>
          <w:highlight w:val="lightGray"/>
          <w:lang w:eastAsia="zh-CN"/>
        </w:rPr>
        <w:t xml:space="preserve"> source SN to stop providing user data to the UE, and provide the address of the selected target SN and if applicable, start late data forwarding.</w:t>
      </w:r>
    </w:p>
    <w:p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Chars="232" w:left="464"/>
        <w:textAlignment w:val="baseline"/>
        <w:rPr>
          <w:del w:id="57" w:author="Author"/>
          <w:highlight w:val="lightGray"/>
          <w:lang w:eastAsia="zh-CN"/>
        </w:rPr>
      </w:pPr>
      <w:del w:id="58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Note: whether </w:delText>
        </w:r>
        <w:r w:rsidRPr="00C377CC" w:rsidDel="008E7235">
          <w:rPr>
            <w:i/>
            <w:highlight w:val="lightGray"/>
            <w:lang w:eastAsia="zh-CN"/>
          </w:rPr>
          <w:delText>SgNB Change Confirm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message is used in step 10 to inform source SN to stop providing user data to the UE, and the address of the selected target SN is still FFS.</w:delText>
        </w:r>
      </w:del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>11</w:t>
      </w:r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 xml:space="preserve">If the RRC connection reconfiguration procedure was successful, the MN informs the target SN </w:t>
      </w:r>
      <w:r w:rsidRPr="00C377CC">
        <w:rPr>
          <w:highlight w:val="lightGray"/>
          <w:lang w:eastAsia="zh-CN"/>
        </w:rPr>
        <w:t xml:space="preserve">via </w:t>
      </w:r>
      <w:proofErr w:type="spellStart"/>
      <w:r w:rsidRPr="00C377CC">
        <w:rPr>
          <w:i/>
          <w:highlight w:val="lightGray"/>
          <w:lang w:eastAsia="zh-CN"/>
        </w:rPr>
        <w:t>SgNB</w:t>
      </w:r>
      <w:proofErr w:type="spellEnd"/>
      <w:r w:rsidRPr="00C377CC">
        <w:rPr>
          <w:i/>
          <w:highlight w:val="lightGray"/>
          <w:lang w:eastAsia="zh-CN"/>
        </w:rPr>
        <w:t xml:space="preserve"> Reconfiguration Complete</w:t>
      </w:r>
      <w:r w:rsidRPr="00C377CC">
        <w:rPr>
          <w:highlight w:val="lightGray"/>
          <w:lang w:eastAsia="zh-CN"/>
        </w:rPr>
        <w:t xml:space="preserve"> message</w:t>
      </w:r>
      <w:r w:rsidRPr="00C377CC">
        <w:rPr>
          <w:rFonts w:hint="eastAsia"/>
          <w:highlight w:val="lightGray"/>
          <w:lang w:eastAsia="zh-CN"/>
        </w:rPr>
        <w:t xml:space="preserve">, including the SN </w:t>
      </w:r>
      <w:proofErr w:type="spellStart"/>
      <w:r w:rsidRPr="00C377CC">
        <w:rPr>
          <w:rFonts w:eastAsia="PMingLiU"/>
          <w:i/>
          <w:highlight w:val="lightGray"/>
          <w:lang w:eastAsia="zh-TW"/>
        </w:rPr>
        <w:t>RRCReconfigurationComplete</w:t>
      </w:r>
      <w:proofErr w:type="spellEnd"/>
      <w:r w:rsidRPr="00C377CC">
        <w:rPr>
          <w:rFonts w:eastAsia="宋体" w:hint="eastAsia"/>
          <w:i/>
          <w:highlight w:val="lightGray"/>
          <w:lang w:val="en-US" w:eastAsia="zh-CN"/>
        </w:rPr>
        <w:t>****</w:t>
      </w:r>
      <w:r w:rsidRPr="00C377CC">
        <w:rPr>
          <w:highlight w:val="lightGray"/>
          <w:lang w:eastAsia="zh-CN"/>
        </w:rPr>
        <w:t xml:space="preserve"> response message for the </w:t>
      </w:r>
      <w:r w:rsidRPr="00C377CC">
        <w:rPr>
          <w:highlight w:val="lightGray"/>
          <w:lang w:eastAsia="ja-JP"/>
        </w:rPr>
        <w:t xml:space="preserve">target SN. The MN </w:t>
      </w:r>
      <w:ins w:id="59" w:author="Huawei" w:date="2022-02-07T11:41:00Z">
        <w:r w:rsidR="00DA1F16">
          <w:rPr>
            <w:lang w:eastAsia="ja-JP"/>
          </w:rPr>
          <w:t xml:space="preserve">sends the </w:t>
        </w:r>
        <w:proofErr w:type="spellStart"/>
        <w:r w:rsidR="00DA1F16" w:rsidRPr="005273D7">
          <w:rPr>
            <w:i/>
            <w:lang w:eastAsia="ja-JP"/>
          </w:rPr>
          <w:t>S</w:t>
        </w:r>
      </w:ins>
      <w:ins w:id="60" w:author="Huawei" w:date="2022-02-07T11:42:00Z">
        <w:r w:rsidR="00D41A22">
          <w:rPr>
            <w:i/>
            <w:lang w:eastAsia="ja-JP"/>
          </w:rPr>
          <w:t>g</w:t>
        </w:r>
      </w:ins>
      <w:ins w:id="61" w:author="Huawei" w:date="2022-02-07T11:41:00Z">
        <w:r w:rsidR="00DA1F16">
          <w:rPr>
            <w:i/>
            <w:lang w:eastAsia="ja-JP"/>
          </w:rPr>
          <w:t>N</w:t>
        </w:r>
      </w:ins>
      <w:ins w:id="62" w:author="Huawei" w:date="2022-02-07T11:42:00Z">
        <w:r w:rsidR="00D41A22">
          <w:rPr>
            <w:i/>
            <w:lang w:eastAsia="ja-JP"/>
          </w:rPr>
          <w:t>B</w:t>
        </w:r>
      </w:ins>
      <w:proofErr w:type="spellEnd"/>
      <w:ins w:id="63" w:author="Huawei" w:date="2022-02-07T11:41:00Z">
        <w:r w:rsidR="00DA1F16" w:rsidRPr="005273D7">
          <w:rPr>
            <w:i/>
            <w:lang w:eastAsia="ja-JP"/>
          </w:rPr>
          <w:t xml:space="preserve"> Release Request</w:t>
        </w:r>
        <w:r w:rsidR="00DA1F16" w:rsidRPr="005273D7">
          <w:rPr>
            <w:lang w:eastAsia="ja-JP"/>
          </w:rPr>
          <w:t xml:space="preserve"> message</w:t>
        </w:r>
        <w:r w:rsidR="00DA1F16">
          <w:rPr>
            <w:lang w:eastAsia="ja-JP"/>
          </w:rPr>
          <w:t>s to</w:t>
        </w:r>
        <w:r w:rsidR="00DA1F16" w:rsidRPr="00C377CC">
          <w:rPr>
            <w:highlight w:val="lightGray"/>
            <w:lang w:eastAsia="ja-JP"/>
          </w:rPr>
          <w:t xml:space="preserve"> </w:t>
        </w:r>
      </w:ins>
      <w:r w:rsidRPr="00C377CC">
        <w:rPr>
          <w:highlight w:val="lightGray"/>
          <w:lang w:eastAsia="ja-JP"/>
        </w:rPr>
        <w:t>cancel</w:t>
      </w:r>
      <w:del w:id="64" w:author="Huawei" w:date="2022-02-07T11:47:00Z">
        <w:r w:rsidRPr="00C377CC" w:rsidDel="00D41A22">
          <w:rPr>
            <w:highlight w:val="lightGray"/>
            <w:lang w:eastAsia="ja-JP"/>
          </w:rPr>
          <w:delText>s</w:delText>
        </w:r>
      </w:del>
      <w:r w:rsidRPr="00C377CC">
        <w:rPr>
          <w:highlight w:val="lightGray"/>
          <w:lang w:eastAsia="ja-JP"/>
        </w:rPr>
        <w:t xml:space="preserve"> CPC in the other target candidate SNs, if configured. 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>12</w:t>
      </w:r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 xml:space="preserve">The UE synchronizes to the target SN </w:t>
      </w:r>
      <w:r w:rsidRPr="00C377CC">
        <w:rPr>
          <w:rFonts w:hint="eastAsia"/>
          <w:highlight w:val="lightGray"/>
          <w:lang w:eastAsia="zh-CN"/>
        </w:rPr>
        <w:t xml:space="preserve">indicated </w:t>
      </w:r>
      <w:r w:rsidRPr="00C377CC">
        <w:rPr>
          <w:highlight w:val="lightGray"/>
          <w:lang w:eastAsia="ja-JP"/>
        </w:rPr>
        <w:t xml:space="preserve">in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highlight w:val="lightGray"/>
        </w:rPr>
        <w:t>*</w:t>
      </w:r>
      <w:r w:rsidRPr="00C377CC">
        <w:rPr>
          <w:rFonts w:hint="eastAsia"/>
          <w:highlight w:val="lightGray"/>
          <w:lang w:eastAsia="zh-CN"/>
        </w:rPr>
        <w:t>**</w:t>
      </w:r>
      <w:r w:rsidRPr="00C377CC">
        <w:rPr>
          <w:highlight w:val="lightGray"/>
          <w:lang w:eastAsia="ja-JP"/>
        </w:rPr>
        <w:t>.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ja-JP"/>
        </w:rPr>
      </w:pPr>
      <w:r w:rsidRPr="00C377CC">
        <w:rPr>
          <w:rFonts w:hint="eastAsia"/>
          <w:highlight w:val="lightGray"/>
          <w:lang w:eastAsia="zh-CN"/>
        </w:rPr>
        <w:t>13</w:t>
      </w:r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>For SN terminated bearers using RLC AM, the source SN sends the SN Status Transfer, which the MN sends then to the target SN, if needed.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ja-JP"/>
        </w:rPr>
      </w:pPr>
      <w:r w:rsidRPr="00C377CC">
        <w:rPr>
          <w:highlight w:val="lightGray"/>
          <w:lang w:eastAsia="ja-JP"/>
        </w:rPr>
        <w:t>1</w:t>
      </w:r>
      <w:r w:rsidRPr="00C377CC">
        <w:rPr>
          <w:rFonts w:hint="eastAsia"/>
          <w:highlight w:val="lightGray"/>
          <w:lang w:eastAsia="zh-CN"/>
        </w:rPr>
        <w:t>4</w:t>
      </w:r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zh-CN"/>
        </w:rPr>
        <w:tab/>
        <w:t>If applicable,</w:t>
      </w:r>
      <w:r w:rsidRPr="00C377CC">
        <w:rPr>
          <w:highlight w:val="lightGray"/>
          <w:lang w:eastAsia="ja-JP"/>
        </w:rPr>
        <w:t xml:space="preserve"> </w:t>
      </w:r>
      <w:r w:rsidRPr="00C377CC">
        <w:rPr>
          <w:highlight w:val="lightGray"/>
          <w:lang w:eastAsia="zh-CN"/>
        </w:rPr>
        <w:t>d</w:t>
      </w:r>
      <w:r w:rsidRPr="00C377CC">
        <w:rPr>
          <w:highlight w:val="lightGray"/>
          <w:lang w:eastAsia="ja-JP"/>
        </w:rPr>
        <w:t xml:space="preserve">ata forwarding from the source SN takes place. It may be initiated as early as the source SN receives the </w:t>
      </w:r>
      <w:r w:rsidRPr="00C377CC">
        <w:rPr>
          <w:rFonts w:hint="eastAsia"/>
          <w:highlight w:val="lightGray"/>
          <w:lang w:eastAsia="zh-CN"/>
        </w:rPr>
        <w:t>early data forwarding</w:t>
      </w:r>
      <w:r w:rsidRPr="00C377CC">
        <w:rPr>
          <w:highlight w:val="lightGray"/>
          <w:lang w:eastAsia="ja-JP"/>
        </w:rPr>
        <w:t xml:space="preserve"> message from the MN.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Helvetica 45 Light"/>
          <w:highlight w:val="lightGray"/>
          <w:lang w:eastAsia="ja-JP"/>
        </w:rPr>
      </w:pPr>
      <w:r w:rsidRPr="00C377CC">
        <w:rPr>
          <w:rFonts w:eastAsia="Helvetica 45 Light"/>
          <w:highlight w:val="lightGray"/>
          <w:lang w:eastAsia="ja-JP"/>
        </w:rPr>
        <w:t>1</w:t>
      </w:r>
      <w:r w:rsidRPr="00C377CC">
        <w:rPr>
          <w:rFonts w:hint="eastAsia"/>
          <w:highlight w:val="lightGray"/>
          <w:lang w:eastAsia="zh-CN"/>
        </w:rPr>
        <w:t>5</w:t>
      </w:r>
      <w:r w:rsidRPr="00C377CC">
        <w:rPr>
          <w:rFonts w:eastAsia="Helvetica 45 Light"/>
          <w:highlight w:val="lightGray"/>
          <w:lang w:eastAsia="ja-JP"/>
        </w:rPr>
        <w:t>.</w:t>
      </w:r>
      <w:r w:rsidRPr="00C377CC">
        <w:rPr>
          <w:rFonts w:eastAsia="Helvetica 45 Light"/>
          <w:highlight w:val="lightGray"/>
          <w:lang w:eastAsia="ja-JP"/>
        </w:rPr>
        <w:tab/>
        <w:t xml:space="preserve">The source SN sends the </w:t>
      </w:r>
      <w:r w:rsidRPr="00C377CC">
        <w:rPr>
          <w:rFonts w:eastAsia="Helvetica 45 Light"/>
          <w:i/>
          <w:highlight w:val="lightGray"/>
          <w:lang w:eastAsia="ja-JP"/>
        </w:rPr>
        <w:t>Secondary RAT</w:t>
      </w:r>
      <w:r w:rsidRPr="00C377CC">
        <w:rPr>
          <w:rFonts w:eastAsia="Helvetica 45 Light"/>
          <w:highlight w:val="lightGray"/>
          <w:lang w:eastAsia="ja-JP"/>
        </w:rPr>
        <w:t xml:space="preserve"> </w:t>
      </w:r>
      <w:r w:rsidRPr="00C377CC">
        <w:rPr>
          <w:rFonts w:eastAsia="Helvetica 45 Light"/>
          <w:i/>
          <w:highlight w:val="lightGray"/>
          <w:lang w:eastAsia="ja-JP"/>
        </w:rPr>
        <w:t xml:space="preserve">Data </w:t>
      </w:r>
      <w:r w:rsidRPr="00C377CC">
        <w:rPr>
          <w:i/>
          <w:highlight w:val="lightGray"/>
          <w:lang w:eastAsia="zh-CN"/>
        </w:rPr>
        <w:t>Usage</w:t>
      </w:r>
      <w:r w:rsidRPr="00C377CC">
        <w:rPr>
          <w:rFonts w:eastAsia="Helvetica 45 Light"/>
          <w:i/>
          <w:highlight w:val="lightGray"/>
          <w:lang w:eastAsia="ja-JP"/>
        </w:rPr>
        <w:t xml:space="preserve"> Report</w:t>
      </w:r>
      <w:r w:rsidRPr="00C377CC">
        <w:rPr>
          <w:rFonts w:eastAsia="Helvetica 45 Light"/>
          <w:highlight w:val="lightGray"/>
          <w:lang w:eastAsia="ja-JP"/>
        </w:rPr>
        <w:t xml:space="preserve"> message to the MN and includes the data volumes delivered to </w:t>
      </w:r>
      <w:r w:rsidRPr="00C377CC">
        <w:rPr>
          <w:highlight w:val="lightGray"/>
          <w:lang w:eastAsia="zh-CN"/>
        </w:rPr>
        <w:t>and received from</w:t>
      </w:r>
      <w:r w:rsidRPr="00C377CC">
        <w:rPr>
          <w:rFonts w:eastAsia="Helvetica 45 Light"/>
          <w:highlight w:val="lightGray"/>
          <w:lang w:eastAsia="ja-JP"/>
        </w:rPr>
        <w:t xml:space="preserve"> the UE over the NR radio for the related E-RABs.</w:t>
      </w:r>
    </w:p>
    <w:p w:rsidR="00C37C30" w:rsidRPr="00C377CC" w:rsidRDefault="00C37C30" w:rsidP="00C37C30">
      <w:pPr>
        <w:keepLines/>
        <w:overflowPunct w:val="0"/>
        <w:autoSpaceDE w:val="0"/>
        <w:autoSpaceDN w:val="0"/>
        <w:adjustRightInd w:val="0"/>
        <w:ind w:leftChars="232" w:left="1315" w:hanging="851"/>
        <w:textAlignment w:val="baseline"/>
        <w:rPr>
          <w:rFonts w:eastAsia="Helvetica 45 Light"/>
          <w:highlight w:val="lightGray"/>
          <w:lang w:eastAsia="ja-JP"/>
        </w:rPr>
      </w:pPr>
      <w:r w:rsidRPr="00C377CC">
        <w:rPr>
          <w:rFonts w:eastAsia="Helvetica 45 Light"/>
          <w:highlight w:val="lightGray"/>
          <w:lang w:eastAsia="ja-JP"/>
        </w:rPr>
        <w:t>NOTE 7:</w:t>
      </w:r>
      <w:r w:rsidRPr="00C377CC">
        <w:rPr>
          <w:rFonts w:eastAsia="Helvetica 45 Light"/>
          <w:highlight w:val="lightGray"/>
          <w:lang w:eastAsia="ja-JP"/>
        </w:rPr>
        <w:tab/>
        <w:t xml:space="preserve">The order the source SN sends the </w:t>
      </w:r>
      <w:r w:rsidRPr="00C377CC">
        <w:rPr>
          <w:rFonts w:eastAsia="Helvetica 45 Light"/>
          <w:i/>
          <w:highlight w:val="lightGray"/>
          <w:lang w:eastAsia="ja-JP"/>
        </w:rPr>
        <w:t xml:space="preserve">Secondary RAT Data </w:t>
      </w:r>
      <w:r w:rsidRPr="00C377CC">
        <w:rPr>
          <w:i/>
          <w:highlight w:val="lightGray"/>
          <w:lang w:eastAsia="zh-CN"/>
        </w:rPr>
        <w:t>Usage</w:t>
      </w:r>
      <w:r w:rsidRPr="00C377CC">
        <w:rPr>
          <w:rFonts w:eastAsia="Helvetica 45 Light"/>
          <w:i/>
          <w:highlight w:val="lightGray"/>
          <w:lang w:eastAsia="ja-JP"/>
        </w:rPr>
        <w:t xml:space="preserve"> Report</w:t>
      </w:r>
      <w:r w:rsidRPr="00C377CC">
        <w:rPr>
          <w:rFonts w:eastAsia="Helvetica 45 Light"/>
          <w:highlight w:val="lightGray"/>
          <w:lang w:eastAsia="ja-JP"/>
        </w:rPr>
        <w:t xml:space="preserve"> message and performs data forwarding with MN/target SN is not defined. The </w:t>
      </w:r>
      <w:proofErr w:type="spellStart"/>
      <w:r w:rsidRPr="00C377CC">
        <w:rPr>
          <w:rFonts w:eastAsia="Helvetica 45 Light"/>
          <w:highlight w:val="lightGray"/>
          <w:lang w:eastAsia="ja-JP"/>
        </w:rPr>
        <w:t>SgNB</w:t>
      </w:r>
      <w:proofErr w:type="spellEnd"/>
      <w:r w:rsidRPr="00C377CC">
        <w:rPr>
          <w:rFonts w:eastAsia="Helvetica 45 Light"/>
          <w:highlight w:val="lightGray"/>
          <w:lang w:eastAsia="ja-JP"/>
        </w:rPr>
        <w:t xml:space="preserve"> may send the report when the transmission of the related bearer is stopped.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highlight w:val="lightGray"/>
          <w:lang w:eastAsia="ja-JP"/>
        </w:rPr>
      </w:pPr>
      <w:r w:rsidRPr="00C377CC">
        <w:rPr>
          <w:highlight w:val="lightGray"/>
          <w:lang w:eastAsia="ja-JP"/>
        </w:rPr>
        <w:t>1</w:t>
      </w:r>
      <w:r w:rsidRPr="00C377CC">
        <w:rPr>
          <w:rFonts w:hint="eastAsia"/>
          <w:highlight w:val="lightGray"/>
          <w:lang w:eastAsia="zh-CN"/>
        </w:rPr>
        <w:t>6</w:t>
      </w:r>
      <w:r w:rsidRPr="00C377CC">
        <w:rPr>
          <w:highlight w:val="lightGray"/>
          <w:lang w:eastAsia="ja-JP"/>
        </w:rPr>
        <w:t>-</w:t>
      </w:r>
      <w:r w:rsidRPr="00C377CC">
        <w:rPr>
          <w:rFonts w:hint="eastAsia"/>
          <w:highlight w:val="lightGray"/>
          <w:lang w:eastAsia="zh-CN"/>
        </w:rPr>
        <w:t>20</w:t>
      </w:r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>If applicable, a path update is triggered by the MN.</w:t>
      </w:r>
    </w:p>
    <w:p w:rsidR="00C37C30" w:rsidRPr="002D0492" w:rsidRDefault="00C37C30" w:rsidP="00C37C3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lang w:eastAsia="zh-CN"/>
        </w:rPr>
      </w:pPr>
      <w:r w:rsidRPr="00C377CC">
        <w:rPr>
          <w:rFonts w:hint="eastAsia"/>
          <w:highlight w:val="lightGray"/>
          <w:lang w:eastAsia="zh-CN"/>
        </w:rPr>
        <w:t>21</w:t>
      </w:r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 xml:space="preserve">Upon reception of the </w:t>
      </w:r>
      <w:r w:rsidRPr="00C377CC">
        <w:rPr>
          <w:i/>
          <w:highlight w:val="lightGray"/>
          <w:lang w:eastAsia="ja-JP"/>
        </w:rPr>
        <w:t>UE Context Release</w:t>
      </w:r>
      <w:r w:rsidRPr="00C377CC">
        <w:rPr>
          <w:highlight w:val="lightGray"/>
          <w:lang w:eastAsia="ja-JP"/>
        </w:rPr>
        <w:t xml:space="preserve"> message, the source SN releases radio and C-plane related resources associated to the UE context. Any ongoing data forwarding may continue.</w:t>
      </w:r>
    </w:p>
    <w:p w:rsidR="00C37C30" w:rsidRPr="002D0492" w:rsidRDefault="00C37C30" w:rsidP="00C37C30">
      <w:pPr>
        <w:pStyle w:val="Heading3"/>
        <w:rPr>
          <w:lang w:eastAsia="zh-CN"/>
        </w:rPr>
      </w:pPr>
      <w:bookmarkStart w:id="65" w:name="_Toc29248368"/>
      <w:bookmarkStart w:id="66" w:name="_Toc37200955"/>
      <w:bookmarkStart w:id="67" w:name="_Toc46492821"/>
      <w:bookmarkStart w:id="68" w:name="_Toc52568347"/>
      <w:bookmarkStart w:id="69" w:name="_Toc90725894"/>
      <w:r w:rsidRPr="002D0492">
        <w:rPr>
          <w:lang w:eastAsia="zh-CN"/>
        </w:rPr>
        <w:t>10.5.2</w:t>
      </w:r>
      <w:r w:rsidRPr="002D0492">
        <w:rPr>
          <w:lang w:eastAsia="zh-CN"/>
        </w:rPr>
        <w:tab/>
        <w:t>MR-DC with 5GC</w:t>
      </w:r>
      <w:bookmarkEnd w:id="65"/>
      <w:bookmarkEnd w:id="66"/>
      <w:bookmarkEnd w:id="67"/>
      <w:bookmarkEnd w:id="68"/>
      <w:bookmarkEnd w:id="69"/>
    </w:p>
    <w:p w:rsidR="00C37C30" w:rsidRPr="00C37C30" w:rsidRDefault="00C37C30" w:rsidP="00C37C30">
      <w:pPr>
        <w:overflowPunct w:val="0"/>
        <w:autoSpaceDE w:val="0"/>
        <w:autoSpaceDN w:val="0"/>
        <w:adjustRightInd w:val="0"/>
        <w:textAlignment w:val="baseline"/>
        <w:rPr>
          <w:color w:val="FF0000"/>
          <w:highlight w:val="yellow"/>
          <w:lang w:eastAsia="zh-CN"/>
        </w:rPr>
      </w:pPr>
      <w:r w:rsidRPr="00C37C30">
        <w:rPr>
          <w:b/>
          <w:color w:val="FF0000"/>
          <w:highlight w:val="yellow"/>
        </w:rPr>
        <w:t>//skip unchanged part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b/>
          <w:highlight w:val="lightGray"/>
          <w:lang w:eastAsia="zh-CN"/>
        </w:rPr>
      </w:pPr>
      <w:r w:rsidRPr="00C377CC">
        <w:rPr>
          <w:b/>
          <w:highlight w:val="lightGray"/>
          <w:lang w:eastAsia="zh-CN"/>
        </w:rPr>
        <w:t>SN</w:t>
      </w:r>
      <w:r w:rsidRPr="00C377CC">
        <w:rPr>
          <w:b/>
          <w:highlight w:val="lightGray"/>
          <w:lang w:eastAsia="ja-JP"/>
        </w:rPr>
        <w:t xml:space="preserve"> initiated </w:t>
      </w:r>
      <w:r w:rsidRPr="00C377CC">
        <w:rPr>
          <w:rFonts w:hint="eastAsia"/>
          <w:b/>
          <w:highlight w:val="lightGray"/>
          <w:lang w:eastAsia="zh-CN"/>
        </w:rPr>
        <w:t>conditional inter-</w:t>
      </w:r>
      <w:r w:rsidRPr="00C377CC">
        <w:rPr>
          <w:b/>
          <w:highlight w:val="lightGray"/>
          <w:lang w:eastAsia="ja-JP"/>
        </w:rPr>
        <w:t>S</w:t>
      </w:r>
      <w:r w:rsidRPr="00C377CC">
        <w:rPr>
          <w:b/>
          <w:highlight w:val="lightGray"/>
          <w:lang w:eastAsia="zh-CN"/>
        </w:rPr>
        <w:t>N</w:t>
      </w:r>
      <w:r w:rsidRPr="00C377CC">
        <w:rPr>
          <w:b/>
          <w:highlight w:val="lightGray"/>
          <w:lang w:eastAsia="ja-JP"/>
        </w:rPr>
        <w:t xml:space="preserve"> </w:t>
      </w:r>
      <w:r w:rsidRPr="00C377CC">
        <w:rPr>
          <w:b/>
          <w:highlight w:val="lightGray"/>
          <w:lang w:eastAsia="zh-CN"/>
        </w:rPr>
        <w:t>Change</w:t>
      </w:r>
    </w:p>
    <w:p w:rsidR="00C37C30" w:rsidRDefault="00C37C30" w:rsidP="00C37C30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ins w:id="70" w:author="Author"/>
          <w:highlight w:val="lightGray"/>
          <w:lang w:eastAsia="zh-CN"/>
        </w:rPr>
      </w:pPr>
      <w:r w:rsidRPr="00C377CC">
        <w:rPr>
          <w:highlight w:val="lightGray"/>
          <w:lang w:eastAsia="ja-JP"/>
        </w:rPr>
        <w:t xml:space="preserve">The SN initiated </w:t>
      </w:r>
      <w:r w:rsidRPr="00C377CC">
        <w:rPr>
          <w:highlight w:val="lightGray"/>
          <w:lang w:eastAsia="zh-CN"/>
        </w:rPr>
        <w:t xml:space="preserve">conditional inter-SN </w:t>
      </w:r>
      <w:r w:rsidRPr="00C377CC">
        <w:rPr>
          <w:highlight w:val="lightGray"/>
          <w:lang w:eastAsia="ja-JP"/>
        </w:rPr>
        <w:t xml:space="preserve">change procedure is used to </w:t>
      </w:r>
      <w:r w:rsidRPr="00C377CC">
        <w:rPr>
          <w:highlight w:val="lightGray"/>
          <w:lang w:eastAsia="zh-CN"/>
        </w:rPr>
        <w:t>configure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CP</w:t>
      </w:r>
      <w:r w:rsidRPr="00C377CC">
        <w:rPr>
          <w:rFonts w:hint="eastAsia"/>
          <w:highlight w:val="lightGray"/>
          <w:lang w:eastAsia="zh-CN"/>
        </w:rPr>
        <w:t>C</w:t>
      </w:r>
      <w:r w:rsidRPr="00C377CC">
        <w:rPr>
          <w:highlight w:val="lightGray"/>
          <w:lang w:eastAsia="zh-CN"/>
        </w:rPr>
        <w:t xml:space="preserve"> configuration</w:t>
      </w:r>
      <w:r w:rsidRPr="00C377CC">
        <w:rPr>
          <w:rFonts w:hint="eastAsia"/>
          <w:highlight w:val="lightGray"/>
          <w:lang w:eastAsia="zh-CN"/>
        </w:rPr>
        <w:t>.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textAlignment w:val="baseline"/>
        <w:rPr>
          <w:highlight w:val="lightGray"/>
          <w:lang w:eastAsia="ja-JP"/>
        </w:rPr>
      </w:pPr>
      <w:ins w:id="71" w:author="Author">
        <w:r w:rsidRPr="001F09ED">
          <w:t>The SN initiated conditional inter-SN change procedure</w:t>
        </w:r>
        <w:r w:rsidRPr="000950A4">
          <w:t xml:space="preserve"> may also be initiated by the source SN, to modify the existing CPC configuration, or to trigger the release of the target SN by cancellation of all </w:t>
        </w:r>
        <w:r>
          <w:t xml:space="preserve">the </w:t>
        </w:r>
        <w:r w:rsidRPr="000950A4">
          <w:t xml:space="preserve">prepared </w:t>
        </w:r>
        <w:proofErr w:type="spellStart"/>
        <w:r w:rsidRPr="000950A4">
          <w:t>PSCells</w:t>
        </w:r>
        <w:proofErr w:type="spellEnd"/>
        <w:r w:rsidRPr="000950A4">
          <w:t xml:space="preserve"> at the target SN and releasing the CPC related UE context at the target SN.</w:t>
        </w:r>
      </w:ins>
    </w:p>
    <w:p w:rsidR="00C37C30" w:rsidRPr="00C377CC" w:rsidRDefault="00C37C30" w:rsidP="00C37C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highlight w:val="lightGray"/>
          <w:lang w:eastAsia="ja-JP"/>
        </w:rPr>
      </w:pPr>
      <w:r w:rsidRPr="00C377CC">
        <w:rPr>
          <w:highlight w:val="lightGray"/>
        </w:rPr>
        <w:object w:dxaOrig="9630" w:dyaOrig="6410">
          <v:shape id="_x0000_i1028" type="#_x0000_t75" style="width:482.7pt;height:320.55pt" o:ole="">
            <v:imagedata r:id="rId13" o:title=""/>
          </v:shape>
          <o:OLEObject Type="Embed" ProgID="Visio.Drawing.11" ShapeID="_x0000_i1028" DrawAspect="Content" ObjectID="_1706097179" r:id="rId14"/>
        </w:object>
      </w:r>
    </w:p>
    <w:p w:rsidR="00C37C30" w:rsidRPr="00C377CC" w:rsidRDefault="00C37C30" w:rsidP="00C37C30">
      <w:pPr>
        <w:keepLines/>
        <w:overflowPunct w:val="0"/>
        <w:autoSpaceDE w:val="0"/>
        <w:autoSpaceDN w:val="0"/>
        <w:adjustRightInd w:val="0"/>
        <w:spacing w:after="240"/>
        <w:ind w:leftChars="90" w:left="180"/>
        <w:jc w:val="center"/>
        <w:textAlignment w:val="baseline"/>
        <w:rPr>
          <w:rFonts w:ascii="Arial" w:hAnsi="Arial"/>
          <w:b/>
          <w:highlight w:val="lightGray"/>
          <w:lang w:eastAsia="ja-JP"/>
        </w:rPr>
      </w:pPr>
      <w:r w:rsidRPr="00C377CC">
        <w:rPr>
          <w:rFonts w:ascii="Arial" w:hAnsi="Arial"/>
          <w:b/>
          <w:highlight w:val="lightGray"/>
          <w:lang w:eastAsia="ja-JP"/>
        </w:rPr>
        <w:t xml:space="preserve">Figure </w:t>
      </w:r>
      <w:r w:rsidRPr="00C377CC">
        <w:rPr>
          <w:rFonts w:ascii="Arial" w:hAnsi="Arial"/>
          <w:b/>
          <w:highlight w:val="lightGray"/>
          <w:lang w:eastAsia="zh-CN"/>
        </w:rPr>
        <w:t>10.5.2-</w:t>
      </w:r>
      <w:r w:rsidRPr="00C377CC">
        <w:rPr>
          <w:rFonts w:ascii="Arial" w:hAnsi="Arial" w:hint="eastAsia"/>
          <w:b/>
          <w:highlight w:val="lightGray"/>
          <w:lang w:eastAsia="zh-CN"/>
        </w:rPr>
        <w:t>4</w:t>
      </w:r>
      <w:r w:rsidRPr="00C377CC">
        <w:rPr>
          <w:rFonts w:ascii="Arial" w:hAnsi="Arial"/>
          <w:b/>
          <w:highlight w:val="lightGray"/>
          <w:lang w:eastAsia="ja-JP"/>
        </w:rPr>
        <w:t xml:space="preserve">: </w:t>
      </w:r>
      <w:r w:rsidRPr="00C377CC">
        <w:rPr>
          <w:rFonts w:ascii="Arial" w:hAnsi="Arial"/>
          <w:b/>
          <w:highlight w:val="lightGray"/>
          <w:lang w:eastAsia="zh-CN"/>
        </w:rPr>
        <w:t>C</w:t>
      </w:r>
      <w:r w:rsidRPr="00C377CC">
        <w:rPr>
          <w:rFonts w:ascii="Arial" w:hAnsi="Arial" w:hint="eastAsia"/>
          <w:b/>
          <w:highlight w:val="lightGray"/>
          <w:lang w:eastAsia="zh-CN"/>
        </w:rPr>
        <w:t xml:space="preserve">onditional </w:t>
      </w:r>
      <w:r w:rsidRPr="00C377CC">
        <w:rPr>
          <w:rFonts w:ascii="Arial" w:hAnsi="Arial"/>
          <w:b/>
          <w:highlight w:val="lightGray"/>
          <w:lang w:eastAsia="zh-CN"/>
        </w:rPr>
        <w:t>SN change procedure - SN initiated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highlight w:val="lightGray"/>
          <w:lang w:eastAsia="ja-JP"/>
        </w:rPr>
      </w:pPr>
      <w:r w:rsidRPr="00C377CC">
        <w:rPr>
          <w:highlight w:val="lightGray"/>
          <w:lang w:eastAsia="ja-JP"/>
        </w:rPr>
        <w:t xml:space="preserve">Figure </w:t>
      </w:r>
      <w:r w:rsidRPr="00C377CC">
        <w:rPr>
          <w:highlight w:val="lightGray"/>
          <w:lang w:eastAsia="zh-CN"/>
        </w:rPr>
        <w:t>10.5.2-</w:t>
      </w:r>
      <w:r w:rsidRPr="00C377CC">
        <w:rPr>
          <w:rFonts w:hint="eastAsia"/>
          <w:highlight w:val="lightGray"/>
          <w:lang w:eastAsia="zh-CN"/>
        </w:rPr>
        <w:t>4</w:t>
      </w:r>
      <w:r w:rsidRPr="00C377CC">
        <w:rPr>
          <w:highlight w:val="lightGray"/>
          <w:lang w:eastAsia="ja-JP"/>
        </w:rPr>
        <w:t xml:space="preserve"> shows an example signalling flow for the </w:t>
      </w:r>
      <w:r w:rsidRPr="00C377CC">
        <w:rPr>
          <w:rFonts w:hint="eastAsia"/>
          <w:highlight w:val="lightGray"/>
          <w:lang w:eastAsia="zh-CN"/>
        </w:rPr>
        <w:t xml:space="preserve">conditional </w:t>
      </w:r>
      <w:r w:rsidRPr="00C377CC">
        <w:rPr>
          <w:highlight w:val="lightGray"/>
          <w:lang w:eastAsia="zh-CN"/>
        </w:rPr>
        <w:t xml:space="preserve">SN </w:t>
      </w:r>
      <w:r w:rsidRPr="00C377CC">
        <w:rPr>
          <w:highlight w:val="lightGray"/>
          <w:lang w:eastAsia="ja-JP"/>
        </w:rPr>
        <w:t>Change initiated by the S</w:t>
      </w:r>
      <w:r w:rsidRPr="00C377CC">
        <w:rPr>
          <w:highlight w:val="lightGray"/>
          <w:lang w:eastAsia="zh-CN"/>
        </w:rPr>
        <w:t>N</w:t>
      </w:r>
      <w:r w:rsidRPr="00C377CC">
        <w:rPr>
          <w:highlight w:val="lightGray"/>
          <w:lang w:eastAsia="ja-JP"/>
        </w:rPr>
        <w:t>:</w:t>
      </w:r>
    </w:p>
    <w:p w:rsidR="00C37C30" w:rsidRPr="00C377CC" w:rsidRDefault="00C37C30" w:rsidP="00C37C30">
      <w:pPr>
        <w:pStyle w:val="ListParagraph"/>
        <w:numPr>
          <w:ilvl w:val="0"/>
          <w:numId w:val="40"/>
        </w:numPr>
        <w:jc w:val="both"/>
        <w:rPr>
          <w:highlight w:val="lightGray"/>
          <w:lang w:eastAsia="zh-CN"/>
        </w:rPr>
      </w:pPr>
      <w:r w:rsidRPr="00C377CC">
        <w:rPr>
          <w:rFonts w:eastAsia="Times New Roman"/>
          <w:highlight w:val="lightGray"/>
          <w:lang w:eastAsia="ja-JP"/>
        </w:rPr>
        <w:t xml:space="preserve">The source SN initiates the </w:t>
      </w:r>
      <w:r w:rsidRPr="00C377CC">
        <w:rPr>
          <w:rFonts w:hint="eastAsia"/>
          <w:highlight w:val="lightGray"/>
          <w:lang w:eastAsia="zh-CN"/>
        </w:rPr>
        <w:t xml:space="preserve">conditional </w:t>
      </w:r>
      <w:r w:rsidRPr="00C377CC">
        <w:rPr>
          <w:rFonts w:eastAsia="Times New Roman"/>
          <w:highlight w:val="lightGray"/>
          <w:lang w:eastAsia="ja-JP"/>
        </w:rPr>
        <w:t xml:space="preserve">SN change procedure by sending the </w:t>
      </w:r>
      <w:r w:rsidRPr="00C377CC">
        <w:rPr>
          <w:rFonts w:eastAsia="Times New Roman"/>
          <w:i/>
          <w:highlight w:val="lightGray"/>
          <w:lang w:eastAsia="ja-JP"/>
        </w:rPr>
        <w:t>S</w:t>
      </w:r>
      <w:r w:rsidRPr="00C377CC">
        <w:rPr>
          <w:rFonts w:eastAsia="Times New Roman"/>
          <w:i/>
          <w:highlight w:val="lightGray"/>
          <w:lang w:eastAsia="zh-CN"/>
        </w:rPr>
        <w:t>N Change Required</w:t>
      </w:r>
      <w:r w:rsidRPr="00C377CC">
        <w:rPr>
          <w:rFonts w:eastAsia="Times New Roman"/>
          <w:highlight w:val="lightGray"/>
          <w:lang w:eastAsia="zh-CN"/>
        </w:rPr>
        <w:t xml:space="preserve"> message, which </w:t>
      </w:r>
      <w:r w:rsidRPr="00C377CC">
        <w:rPr>
          <w:rFonts w:hint="eastAsia"/>
          <w:highlight w:val="lightGray"/>
          <w:lang w:eastAsia="zh-CN"/>
        </w:rPr>
        <w:t xml:space="preserve">a </w:t>
      </w:r>
      <w:r w:rsidRPr="00C377CC">
        <w:rPr>
          <w:highlight w:val="lightGray"/>
          <w:lang w:eastAsia="zh-CN"/>
        </w:rPr>
        <w:t xml:space="preserve">CPC initiation </w:t>
      </w:r>
      <w:proofErr w:type="spellStart"/>
      <w:r w:rsidRPr="00C377CC">
        <w:rPr>
          <w:rFonts w:hint="eastAsia"/>
          <w:highlight w:val="lightGray"/>
          <w:lang w:eastAsia="zh-CN"/>
        </w:rPr>
        <w:t>i</w:t>
      </w:r>
      <w:r w:rsidRPr="00C377CC">
        <w:rPr>
          <w:highlight w:val="lightGray"/>
          <w:lang w:eastAsia="zh-CN"/>
        </w:rPr>
        <w:t>ndication</w:t>
      </w:r>
      <w:r w:rsidRPr="00C377CC">
        <w:rPr>
          <w:rFonts w:hint="eastAsia"/>
          <w:highlight w:val="lightGray"/>
          <w:lang w:eastAsia="zh-CN"/>
        </w:rPr>
        <w:t>.The</w:t>
      </w:r>
      <w:proofErr w:type="spellEnd"/>
      <w:r w:rsidRPr="00C377CC">
        <w:rPr>
          <w:rFonts w:hint="eastAsia"/>
          <w:highlight w:val="lightGray"/>
          <w:lang w:eastAsia="zh-CN"/>
        </w:rPr>
        <w:t xml:space="preserve"> message also </w:t>
      </w:r>
      <w:r w:rsidRPr="00C377CC">
        <w:rPr>
          <w:rFonts w:eastAsia="Times New Roman"/>
          <w:highlight w:val="lightGray"/>
          <w:lang w:eastAsia="ja-JP"/>
        </w:rPr>
        <w:t xml:space="preserve">contains </w:t>
      </w:r>
      <w:del w:id="72" w:author="Huawei" w:date="2022-02-07T11:46:00Z">
        <w:r w:rsidRPr="00C377CC" w:rsidDel="00D41A22">
          <w:rPr>
            <w:rFonts w:eastAsia="Times New Roman"/>
            <w:highlight w:val="lightGray"/>
            <w:lang w:eastAsia="ja-JP"/>
          </w:rPr>
          <w:delText xml:space="preserve">a </w:delText>
        </w:r>
      </w:del>
      <w:r w:rsidRPr="00C377CC">
        <w:rPr>
          <w:rFonts w:eastAsia="Times New Roman"/>
          <w:highlight w:val="lightGray"/>
          <w:lang w:eastAsia="ja-JP"/>
        </w:rPr>
        <w:t>candidate</w:t>
      </w:r>
      <w:r w:rsidRPr="00C377CC">
        <w:rPr>
          <w:rFonts w:eastAsia="Times New Roman"/>
          <w:highlight w:val="lightGray"/>
          <w:lang w:eastAsia="zh-CN"/>
        </w:rPr>
        <w:t xml:space="preserve"> </w:t>
      </w:r>
      <w:r w:rsidRPr="00C377CC">
        <w:rPr>
          <w:rFonts w:eastAsia="Times New Roman"/>
          <w:highlight w:val="lightGray"/>
          <w:lang w:eastAsia="ja-JP"/>
        </w:rPr>
        <w:t>target node ID</w:t>
      </w:r>
      <w:ins w:id="73" w:author="Huawei" w:date="2022-02-07T11:46:00Z">
        <w:r w:rsidR="00D41A22" w:rsidRPr="00F6142C">
          <w:rPr>
            <w:lang w:eastAsia="ja-JP"/>
          </w:rPr>
          <w:t>(s)</w:t>
        </w:r>
        <w:r w:rsidR="00D41A22" w:rsidRPr="00F6142C">
          <w:rPr>
            <w:rFonts w:eastAsia="Times New Roman"/>
            <w:lang w:eastAsia="ja-JP"/>
          </w:rPr>
          <w:t xml:space="preserve"> </w:t>
        </w:r>
      </w:ins>
      <w:r w:rsidRPr="00C377CC">
        <w:rPr>
          <w:rFonts w:eastAsia="Times New Roman"/>
          <w:highlight w:val="lightGray"/>
          <w:lang w:eastAsia="ja-JP"/>
        </w:rPr>
        <w:t xml:space="preserve"> and may include the SCG configuration (to support delta configuration) </w:t>
      </w:r>
      <w:r w:rsidRPr="00C377CC">
        <w:rPr>
          <w:rFonts w:hint="eastAsia"/>
          <w:highlight w:val="lightGray"/>
          <w:lang w:eastAsia="zh-CN"/>
        </w:rPr>
        <w:t>,</w:t>
      </w:r>
      <w:r w:rsidRPr="00C377CC">
        <w:rPr>
          <w:rFonts w:eastAsia="Times New Roman"/>
          <w:highlight w:val="lightGray"/>
          <w:lang w:eastAsia="ja-JP"/>
        </w:rPr>
        <w:t xml:space="preserve"> and </w:t>
      </w:r>
      <w:r w:rsidRPr="00C377CC">
        <w:rPr>
          <w:rFonts w:hint="eastAsia"/>
          <w:highlight w:val="lightGray"/>
          <w:lang w:eastAsia="zh-CN"/>
        </w:rPr>
        <w:t xml:space="preserve">contains the </w:t>
      </w:r>
      <w:r w:rsidRPr="00C377CC">
        <w:rPr>
          <w:rFonts w:eastAsia="Times New Roman"/>
          <w:highlight w:val="lightGray"/>
          <w:lang w:eastAsia="ja-JP"/>
        </w:rPr>
        <w:t xml:space="preserve">measurements results </w:t>
      </w:r>
      <w:r w:rsidRPr="00C377CC">
        <w:rPr>
          <w:rFonts w:hint="eastAsia"/>
          <w:highlight w:val="lightGray"/>
          <w:lang w:eastAsia="zh-CN"/>
        </w:rPr>
        <w:t>which</w:t>
      </w:r>
      <w:r w:rsidRPr="00C377CC">
        <w:rPr>
          <w:rFonts w:eastAsia="Times New Roman"/>
          <w:highlight w:val="lightGray"/>
          <w:lang w:eastAsia="ja-JP"/>
        </w:rPr>
        <w:t xml:space="preserve"> may include cells that are not CPC candidates</w:t>
      </w:r>
      <w:r w:rsidRPr="00C377CC">
        <w:rPr>
          <w:rFonts w:hint="eastAsia"/>
          <w:highlight w:val="lightGray"/>
          <w:lang w:eastAsia="zh-CN"/>
        </w:rPr>
        <w:t xml:space="preserve">. The message also includes </w:t>
      </w:r>
      <w:r w:rsidRPr="00C377CC">
        <w:rPr>
          <w:highlight w:val="lightGray"/>
        </w:rPr>
        <w:t xml:space="preserve">a list of proposed </w:t>
      </w:r>
      <w:proofErr w:type="spellStart"/>
      <w:r w:rsidRPr="00C377CC">
        <w:rPr>
          <w:highlight w:val="lightGray"/>
        </w:rPr>
        <w:t>PSCell</w:t>
      </w:r>
      <w:proofErr w:type="spellEnd"/>
      <w:r w:rsidRPr="00C377CC">
        <w:rPr>
          <w:highlight w:val="lightGray"/>
        </w:rPr>
        <w:t xml:space="preserve"> candidates </w:t>
      </w:r>
      <w:r w:rsidRPr="00C377CC">
        <w:rPr>
          <w:rFonts w:hint="eastAsia"/>
          <w:highlight w:val="lightGray"/>
          <w:lang w:eastAsia="zh-CN"/>
        </w:rPr>
        <w:t>recommended by the source SN</w:t>
      </w:r>
      <w:r w:rsidRPr="00C377CC">
        <w:rPr>
          <w:highlight w:val="lightGray"/>
        </w:rPr>
        <w:t>, including execution conditions</w:t>
      </w:r>
      <w:r w:rsidRPr="00C377CC">
        <w:rPr>
          <w:rFonts w:hint="eastAsia"/>
          <w:highlight w:val="lightGray"/>
          <w:lang w:val="en-US" w:eastAsia="zh-CN"/>
        </w:rPr>
        <w:t>,</w:t>
      </w:r>
      <w:r w:rsidRPr="00C377CC">
        <w:rPr>
          <w:highlight w:val="lightGray"/>
        </w:rPr>
        <w:t xml:space="preserve"> </w:t>
      </w:r>
      <w:ins w:id="74" w:author="Author">
        <w:r w:rsidRPr="00740C98">
          <w:t xml:space="preserve">the upper limit for the number of </w:t>
        </w:r>
        <w:proofErr w:type="spellStart"/>
        <w:r w:rsidRPr="00740C98">
          <w:t>PSCells</w:t>
        </w:r>
        <w:proofErr w:type="spellEnd"/>
        <w:r w:rsidRPr="00740C98">
          <w:t>,</w:t>
        </w:r>
        <w:r w:rsidRPr="00ED71ED">
          <w:rPr>
            <w:highlight w:val="lightGray"/>
          </w:rPr>
          <w:t xml:space="preserve"> </w:t>
        </w:r>
      </w:ins>
      <w:r w:rsidRPr="00C377CC">
        <w:rPr>
          <w:highlight w:val="lightGray"/>
        </w:rPr>
        <w:t xml:space="preserve">and may also include the SCG measurement configurations for CPC (e.g. </w:t>
      </w:r>
      <w:proofErr w:type="spellStart"/>
      <w:r w:rsidRPr="00C377CC">
        <w:rPr>
          <w:highlight w:val="lightGray"/>
        </w:rPr>
        <w:t>measId</w:t>
      </w:r>
      <w:proofErr w:type="spellEnd"/>
      <w:r w:rsidRPr="00C377CC">
        <w:rPr>
          <w:highlight w:val="lightGray"/>
        </w:rPr>
        <w:t>(s</w:t>
      </w:r>
      <w:proofErr w:type="gramStart"/>
      <w:r w:rsidRPr="00C377CC">
        <w:rPr>
          <w:highlight w:val="lightGray"/>
        </w:rPr>
        <w:t>)to</w:t>
      </w:r>
      <w:proofErr w:type="gramEnd"/>
      <w:r w:rsidRPr="00C377CC">
        <w:rPr>
          <w:highlight w:val="lightGray"/>
        </w:rPr>
        <w:t xml:space="preserve"> be used for CPC)</w:t>
      </w:r>
      <w:r w:rsidRPr="00C377CC">
        <w:rPr>
          <w:rFonts w:hint="eastAsia"/>
          <w:highlight w:val="lightGray"/>
          <w:lang w:eastAsia="zh-CN"/>
        </w:rPr>
        <w:t xml:space="preserve">. 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highlight w:val="lightGray"/>
          <w:lang w:eastAsia="zh-CN"/>
        </w:rPr>
        <w:t>2/3.</w:t>
      </w:r>
      <w:r w:rsidRPr="00C377CC">
        <w:rPr>
          <w:highlight w:val="lightGray"/>
          <w:lang w:eastAsia="zh-CN"/>
        </w:rPr>
        <w:tab/>
        <w:t>The MN requests the target SN</w:t>
      </w:r>
      <w:ins w:id="75" w:author="Huawei" w:date="2022-02-07T11:46:00Z">
        <w:r w:rsidR="00D41A22" w:rsidRPr="00F6142C">
          <w:rPr>
            <w:lang w:eastAsia="ja-JP"/>
          </w:rPr>
          <w:t>(s</w:t>
        </w:r>
        <w:proofErr w:type="gramStart"/>
        <w:r w:rsidR="00D41A22" w:rsidRPr="00F6142C">
          <w:rPr>
            <w:lang w:eastAsia="ja-JP"/>
          </w:rPr>
          <w:t xml:space="preserve">) </w:t>
        </w:r>
      </w:ins>
      <w:r w:rsidRPr="00C377CC">
        <w:rPr>
          <w:highlight w:val="lightGray"/>
          <w:lang w:eastAsia="zh-CN"/>
        </w:rPr>
        <w:t xml:space="preserve"> to</w:t>
      </w:r>
      <w:proofErr w:type="gramEnd"/>
      <w:r w:rsidRPr="00C377CC">
        <w:rPr>
          <w:highlight w:val="lightGray"/>
          <w:lang w:eastAsia="zh-CN"/>
        </w:rPr>
        <w:t xml:space="preserve"> allocate resources for the UE by means of the SN Addition procedure</w:t>
      </w:r>
      <w:ins w:id="76" w:author="Huawei" w:date="2022-02-07T11:47:00Z">
        <w:r w:rsidR="00D41A22" w:rsidRPr="00F6142C">
          <w:rPr>
            <w:lang w:eastAsia="ja-JP"/>
          </w:rPr>
          <w:t>(s)</w:t>
        </w:r>
      </w:ins>
      <w:r w:rsidRPr="00C377CC">
        <w:rPr>
          <w:highlight w:val="lightGray"/>
          <w:lang w:eastAsia="zh-CN"/>
        </w:rPr>
        <w:t xml:space="preserve">, </w:t>
      </w:r>
      <w:r w:rsidRPr="00C377CC">
        <w:rPr>
          <w:highlight w:val="lightGray"/>
          <w:lang w:eastAsia="ja-JP"/>
        </w:rPr>
        <w:t xml:space="preserve">including </w:t>
      </w:r>
      <w:r w:rsidRPr="00C377CC">
        <w:rPr>
          <w:rFonts w:hint="eastAsia"/>
          <w:highlight w:val="lightGray"/>
          <w:lang w:eastAsia="zh-CN"/>
        </w:rPr>
        <w:t xml:space="preserve">a </w:t>
      </w:r>
      <w:r w:rsidRPr="00C377CC">
        <w:rPr>
          <w:highlight w:val="lightGray"/>
          <w:lang w:eastAsia="zh-CN"/>
        </w:rPr>
        <w:t xml:space="preserve">CPC initiation </w:t>
      </w:r>
      <w:r w:rsidRPr="00C377CC">
        <w:rPr>
          <w:rFonts w:hint="eastAsia"/>
          <w:highlight w:val="lightGray"/>
          <w:lang w:eastAsia="zh-CN"/>
        </w:rPr>
        <w:t>i</w:t>
      </w:r>
      <w:r w:rsidRPr="00C377CC">
        <w:rPr>
          <w:highlight w:val="lightGray"/>
          <w:lang w:eastAsia="zh-CN"/>
        </w:rPr>
        <w:t>ndication</w:t>
      </w:r>
      <w:r w:rsidRPr="00C377CC">
        <w:rPr>
          <w:rFonts w:hint="eastAsia"/>
          <w:highlight w:val="lightGray"/>
          <w:lang w:eastAsia="zh-CN"/>
        </w:rPr>
        <w:t xml:space="preserve">, and the </w:t>
      </w:r>
      <w:r w:rsidRPr="00C377CC">
        <w:rPr>
          <w:highlight w:val="lightGray"/>
          <w:lang w:eastAsia="ja-JP"/>
        </w:rPr>
        <w:t xml:space="preserve">measurements results </w:t>
      </w:r>
      <w:r w:rsidRPr="00C377CC">
        <w:rPr>
          <w:rFonts w:hint="eastAsia"/>
          <w:highlight w:val="lightGray"/>
          <w:lang w:eastAsia="zh-CN"/>
        </w:rPr>
        <w:t>which</w:t>
      </w:r>
      <w:r w:rsidRPr="00C377CC">
        <w:rPr>
          <w:highlight w:val="lightGray"/>
          <w:lang w:eastAsia="ja-JP"/>
        </w:rPr>
        <w:t xml:space="preserve"> may include cells that are not CPC candidates received from the source SN to the target SN</w:t>
      </w:r>
      <w:r w:rsidRPr="00C377CC">
        <w:rPr>
          <w:rFonts w:hint="eastAsia"/>
          <w:highlight w:val="lightGray"/>
          <w:lang w:eastAsia="zh-CN"/>
        </w:rPr>
        <w:t>,</w:t>
      </w:r>
      <w:r w:rsidRPr="00C377CC">
        <w:rPr>
          <w:highlight w:val="lightGray"/>
          <w:lang w:eastAsia="ja-JP"/>
        </w:rPr>
        <w:t xml:space="preserve"> and indicates the list of proposed </w:t>
      </w:r>
      <w:proofErr w:type="spellStart"/>
      <w:r w:rsidRPr="00C377CC">
        <w:rPr>
          <w:highlight w:val="lightGray"/>
          <w:lang w:eastAsia="ja-JP"/>
        </w:rPr>
        <w:t>PSCell</w:t>
      </w:r>
      <w:proofErr w:type="spellEnd"/>
      <w:r w:rsidRPr="00C377CC">
        <w:rPr>
          <w:highlight w:val="lightGray"/>
          <w:lang w:eastAsia="ja-JP"/>
        </w:rPr>
        <w:t xml:space="preserve"> candidates </w:t>
      </w:r>
      <w:r w:rsidRPr="00C377CC">
        <w:rPr>
          <w:rFonts w:hint="eastAsia"/>
          <w:highlight w:val="lightGray"/>
          <w:lang w:eastAsia="zh-CN"/>
        </w:rPr>
        <w:t>received from the source SN</w:t>
      </w:r>
      <w:r w:rsidRPr="00C377CC">
        <w:rPr>
          <w:highlight w:val="lightGray"/>
          <w:lang w:eastAsia="zh-CN"/>
        </w:rPr>
        <w:t>, but not including execution conditions</w:t>
      </w:r>
      <w:r w:rsidRPr="00C377CC">
        <w:rPr>
          <w:highlight w:val="lightGray"/>
          <w:lang w:eastAsia="ja-JP"/>
        </w:rPr>
        <w:t xml:space="preserve">. Within the list of </w:t>
      </w:r>
      <w:proofErr w:type="spellStart"/>
      <w:r w:rsidRPr="00C377CC">
        <w:rPr>
          <w:highlight w:val="lightGray"/>
          <w:lang w:eastAsia="ja-JP"/>
        </w:rPr>
        <w:t>PSCells</w:t>
      </w:r>
      <w:proofErr w:type="spellEnd"/>
      <w:r w:rsidRPr="00C377CC">
        <w:rPr>
          <w:highlight w:val="lightGray"/>
          <w:lang w:eastAsia="ja-JP"/>
        </w:rPr>
        <w:t xml:space="preserve">, the SN decides the list of  </w:t>
      </w:r>
      <w:proofErr w:type="spellStart"/>
      <w:r w:rsidRPr="00C377CC">
        <w:rPr>
          <w:highlight w:val="lightGray"/>
          <w:lang w:eastAsia="ja-JP"/>
        </w:rPr>
        <w:t>PSCell</w:t>
      </w:r>
      <w:proofErr w:type="spellEnd"/>
      <w:r w:rsidRPr="00C377CC">
        <w:rPr>
          <w:highlight w:val="lightGray"/>
          <w:lang w:eastAsia="ja-JP"/>
        </w:rPr>
        <w:t xml:space="preserve">(s) to prepare and, for each prepared </w:t>
      </w:r>
      <w:proofErr w:type="spellStart"/>
      <w:r w:rsidRPr="00C377CC">
        <w:rPr>
          <w:highlight w:val="lightGray"/>
          <w:lang w:eastAsia="ja-JP"/>
        </w:rPr>
        <w:t>PSCell</w:t>
      </w:r>
      <w:proofErr w:type="spellEnd"/>
      <w:r w:rsidRPr="00C377CC">
        <w:rPr>
          <w:highlight w:val="lightGray"/>
          <w:lang w:eastAsia="ja-JP"/>
        </w:rPr>
        <w:t xml:space="preserve">, the SN decides other SCG </w:t>
      </w:r>
      <w:proofErr w:type="spellStart"/>
      <w:r w:rsidRPr="00C377CC">
        <w:rPr>
          <w:highlight w:val="lightGray"/>
          <w:lang w:eastAsia="ja-JP"/>
        </w:rPr>
        <w:t>SCells</w:t>
      </w:r>
      <w:proofErr w:type="spellEnd"/>
      <w:r w:rsidRPr="00C377CC">
        <w:rPr>
          <w:highlight w:val="lightGray"/>
          <w:lang w:eastAsia="ja-JP"/>
        </w:rPr>
        <w:t xml:space="preserve"> and provides the new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ja-JP"/>
        </w:rPr>
        <w:t>corresponding SCG radio resource configuration to the MN in an NR RRC configuration message (</w:t>
      </w:r>
      <w:proofErr w:type="spellStart"/>
      <w:r w:rsidRPr="00C377CC">
        <w:rPr>
          <w:i/>
          <w:highlight w:val="lightGray"/>
          <w:lang w:eastAsia="ja-JP"/>
        </w:rPr>
        <w:t>RRCReconfiguration</w:t>
      </w:r>
      <w:proofErr w:type="spellEnd"/>
      <w:r w:rsidRPr="00C377CC">
        <w:rPr>
          <w:highlight w:val="lightGray"/>
          <w:lang w:eastAsia="ja-JP"/>
        </w:rPr>
        <w:t>***</w:t>
      </w:r>
      <w:r w:rsidRPr="00C377CC">
        <w:rPr>
          <w:rFonts w:hint="eastAsia"/>
          <w:highlight w:val="lightGray"/>
          <w:lang w:eastAsia="zh-CN"/>
        </w:rPr>
        <w:t>*</w:t>
      </w:r>
      <w:r w:rsidRPr="00C377CC">
        <w:rPr>
          <w:highlight w:val="lightGray"/>
          <w:lang w:eastAsia="ja-JP"/>
        </w:rPr>
        <w:t xml:space="preserve">) contained in the </w:t>
      </w:r>
      <w:proofErr w:type="spellStart"/>
      <w:r w:rsidRPr="00C377CC">
        <w:rPr>
          <w:highlight w:val="lightGray"/>
          <w:lang w:eastAsia="ja-JP"/>
        </w:rPr>
        <w:t>SgNB</w:t>
      </w:r>
      <w:proofErr w:type="spellEnd"/>
      <w:r w:rsidRPr="00C377CC">
        <w:rPr>
          <w:highlight w:val="lightGray"/>
          <w:lang w:eastAsia="ja-JP"/>
        </w:rPr>
        <w:t xml:space="preserve"> Addition Request Acknowledge message.</w:t>
      </w:r>
      <w:r w:rsidRPr="00C377CC">
        <w:rPr>
          <w:highlight w:val="lightGray"/>
          <w:lang w:eastAsia="zh-CN"/>
        </w:rPr>
        <w:t xml:space="preserve"> If data forwarding is needed, the target SN provides data forwarding addresses to the MN. The target SN includes the indication of the full or delta RRC configuration</w:t>
      </w:r>
      <w:r w:rsidRPr="00C377CC">
        <w:rPr>
          <w:rFonts w:hint="eastAsia"/>
          <w:highlight w:val="lightGray"/>
          <w:lang w:eastAsia="zh-CN"/>
        </w:rPr>
        <w:t xml:space="preserve">, and the list of prepared </w:t>
      </w:r>
      <w:proofErr w:type="spellStart"/>
      <w:r w:rsidRPr="00C377CC">
        <w:rPr>
          <w:rFonts w:hint="eastAsia"/>
          <w:highlight w:val="lightGray"/>
          <w:lang w:eastAsia="zh-CN"/>
        </w:rPr>
        <w:t>PSCell</w:t>
      </w:r>
      <w:proofErr w:type="spellEnd"/>
      <w:r w:rsidRPr="00C377CC">
        <w:rPr>
          <w:rFonts w:hint="eastAsia"/>
          <w:highlight w:val="lightGray"/>
          <w:lang w:eastAsia="zh-CN"/>
        </w:rPr>
        <w:t xml:space="preserve"> IDs to the MN</w:t>
      </w:r>
      <w:r w:rsidRPr="00C377CC">
        <w:rPr>
          <w:highlight w:val="lightGray"/>
          <w:lang w:eastAsia="zh-CN"/>
        </w:rPr>
        <w:t>.</w:t>
      </w:r>
      <w:r w:rsidRPr="00C377CC">
        <w:rPr>
          <w:rFonts w:hint="eastAsia"/>
          <w:highlight w:val="lightGray"/>
          <w:lang w:eastAsia="zh-CN"/>
        </w:rPr>
        <w:t xml:space="preserve"> The </w:t>
      </w:r>
      <w:r w:rsidRPr="00C377CC">
        <w:rPr>
          <w:highlight w:val="lightGray"/>
          <w:lang w:eastAsia="zh-CN"/>
        </w:rPr>
        <w:t>t</w:t>
      </w:r>
      <w:r w:rsidRPr="00C377CC">
        <w:rPr>
          <w:rFonts w:hint="eastAsia"/>
          <w:highlight w:val="lightGray"/>
          <w:lang w:eastAsia="zh-CN"/>
        </w:rPr>
        <w:t xml:space="preserve">arget-SN can </w:t>
      </w:r>
      <w:r w:rsidRPr="00C377CC">
        <w:rPr>
          <w:highlight w:val="lightGray"/>
          <w:lang w:eastAsia="zh-CN"/>
        </w:rPr>
        <w:t>either accept or reject each of the candidate</w:t>
      </w:r>
      <w:r w:rsidRPr="00C377CC">
        <w:rPr>
          <w:rFonts w:hint="eastAsia"/>
          <w:highlight w:val="lightGray"/>
          <w:lang w:eastAsia="zh-CN"/>
        </w:rPr>
        <w:t xml:space="preserve"> cells</w:t>
      </w:r>
      <w:r w:rsidRPr="00C377CC">
        <w:rPr>
          <w:highlight w:val="lightGray"/>
          <w:lang w:eastAsia="zh-CN"/>
        </w:rPr>
        <w:t xml:space="preserve"> suggested </w:t>
      </w:r>
      <w:r w:rsidRPr="00C377CC">
        <w:rPr>
          <w:rFonts w:hint="eastAsia"/>
          <w:highlight w:val="lightGray"/>
          <w:lang w:eastAsia="zh-CN"/>
        </w:rPr>
        <w:t>by the Source-SN,</w:t>
      </w:r>
      <w:r w:rsidRPr="00C377CC">
        <w:rPr>
          <w:highlight w:val="lightGray"/>
          <w:lang w:eastAsia="zh-CN"/>
        </w:rPr>
        <w:t xml:space="preserve"> i.e.</w:t>
      </w:r>
      <w:r w:rsidRPr="00C377CC">
        <w:rPr>
          <w:rFonts w:hint="eastAsia"/>
          <w:highlight w:val="lightGray"/>
          <w:lang w:eastAsia="zh-CN"/>
        </w:rPr>
        <w:t>,</w:t>
      </w:r>
      <w:r w:rsidRPr="00C377CC">
        <w:rPr>
          <w:highlight w:val="lightGray"/>
          <w:lang w:eastAsia="zh-CN"/>
        </w:rPr>
        <w:t xml:space="preserve"> it cannot come up with any alternative candidate</w:t>
      </w:r>
      <w:r w:rsidRPr="00C377CC">
        <w:rPr>
          <w:rFonts w:hint="eastAsia"/>
          <w:highlight w:val="lightGray"/>
          <w:lang w:eastAsia="zh-CN"/>
        </w:rPr>
        <w:t>s.</w:t>
      </w:r>
    </w:p>
    <w:p w:rsidR="00C37C30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Author"/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 xml:space="preserve">4. The MN </w:t>
      </w:r>
      <w:r w:rsidRPr="00C377CC">
        <w:rPr>
          <w:highlight w:val="lightGray"/>
          <w:lang w:eastAsia="zh-CN"/>
        </w:rPr>
        <w:t xml:space="preserve">may </w:t>
      </w:r>
      <w:r w:rsidRPr="00C377CC">
        <w:rPr>
          <w:rFonts w:hint="eastAsia"/>
          <w:highlight w:val="lightGray"/>
          <w:lang w:eastAsia="zh-CN"/>
        </w:rPr>
        <w:t xml:space="preserve">indicate the candidate </w:t>
      </w:r>
      <w:proofErr w:type="spellStart"/>
      <w:r w:rsidRPr="00C377CC">
        <w:rPr>
          <w:rFonts w:hint="eastAsia"/>
          <w:highlight w:val="lightGray"/>
          <w:lang w:eastAsia="zh-CN"/>
        </w:rPr>
        <w:t>PSCells</w:t>
      </w:r>
      <w:proofErr w:type="spellEnd"/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accepted</w:t>
      </w:r>
      <w:r w:rsidRPr="00C377CC">
        <w:rPr>
          <w:rFonts w:hint="eastAsia"/>
          <w:highlight w:val="lightGray"/>
          <w:lang w:eastAsia="zh-CN"/>
        </w:rPr>
        <w:t xml:space="preserve"> by the target SN to the source SN</w:t>
      </w:r>
      <w:ins w:id="78" w:author="Author">
        <w:r w:rsidRPr="008E7235">
          <w:rPr>
            <w:lang w:eastAsia="zh-CN"/>
          </w:rPr>
          <w:t xml:space="preserve"> </w:t>
        </w:r>
        <w:r w:rsidRPr="00DC7B8F">
          <w:rPr>
            <w:lang w:eastAsia="zh-CN"/>
          </w:rPr>
          <w:t xml:space="preserve">via </w:t>
        </w:r>
        <w:r w:rsidRPr="001D2A1C">
          <w:rPr>
            <w:i/>
            <w:lang w:eastAsia="zh-CN"/>
          </w:rPr>
          <w:t>SN Modification Request</w:t>
        </w:r>
        <w:r>
          <w:rPr>
            <w:lang w:eastAsia="zh-CN"/>
          </w:rPr>
          <w:t xml:space="preserve"> message</w:t>
        </w:r>
      </w:ins>
      <w:r w:rsidRPr="00C377CC">
        <w:rPr>
          <w:highlight w:val="lightGray"/>
          <w:lang w:eastAsia="zh-CN"/>
        </w:rPr>
        <w:t>, if needed,</w:t>
      </w:r>
      <w:r w:rsidRPr="00C377CC">
        <w:rPr>
          <w:rFonts w:hint="eastAsia"/>
          <w:highlight w:val="lightGray"/>
          <w:lang w:eastAsia="zh-CN"/>
        </w:rPr>
        <w:t>, e.</w:t>
      </w:r>
      <w:r w:rsidRPr="00C377CC">
        <w:rPr>
          <w:highlight w:val="lightGray"/>
          <w:lang w:eastAsia="zh-CN"/>
        </w:rPr>
        <w:t>g.</w:t>
      </w:r>
      <w:r w:rsidRPr="00C377CC">
        <w:rPr>
          <w:rFonts w:hint="eastAsia"/>
          <w:highlight w:val="lightGray"/>
          <w:lang w:eastAsia="zh-CN"/>
        </w:rPr>
        <w:t xml:space="preserve">, when </w:t>
      </w:r>
      <w:r w:rsidRPr="00C377CC">
        <w:rPr>
          <w:highlight w:val="lightGray"/>
          <w:lang w:eastAsia="zh-CN"/>
        </w:rPr>
        <w:t xml:space="preserve">T-SN does not acknowledge all candidate </w:t>
      </w:r>
      <w:proofErr w:type="spellStart"/>
      <w:r w:rsidRPr="00C377CC">
        <w:rPr>
          <w:highlight w:val="lightGray"/>
          <w:lang w:eastAsia="zh-CN"/>
        </w:rPr>
        <w:t>PSCells</w:t>
      </w:r>
      <w:proofErr w:type="spellEnd"/>
      <w:r w:rsidRPr="00C377CC">
        <w:rPr>
          <w:rFonts w:hint="eastAsia"/>
          <w:highlight w:val="lightGray"/>
          <w:lang w:eastAsia="zh-CN"/>
        </w:rPr>
        <w:t>,</w:t>
      </w:r>
      <w:ins w:id="79" w:author="Author">
        <w:r w:rsidRPr="008E7235">
          <w:rPr>
            <w:rFonts w:eastAsia="宋体" w:hint="eastAsia"/>
            <w:highlight w:val="lightGray"/>
            <w:lang w:eastAsia="zh-CN"/>
          </w:rPr>
          <w:t xml:space="preserve"> </w:t>
        </w:r>
        <w:r w:rsidRPr="00ED71ED">
          <w:rPr>
            <w:rFonts w:eastAsia="宋体" w:hint="eastAsia"/>
            <w:highlight w:val="lightGray"/>
            <w:lang w:eastAsia="zh-CN"/>
          </w:rPr>
          <w:t>,</w:t>
        </w:r>
        <w:r w:rsidRPr="003B43D1">
          <w:rPr>
            <w:lang w:eastAsia="zh-CN"/>
          </w:rPr>
          <w:t xml:space="preserve"> </w:t>
        </w:r>
        <w:r w:rsidRPr="00DC7B8F">
          <w:rPr>
            <w:lang w:eastAsia="zh-CN"/>
          </w:rPr>
          <w:t xml:space="preserve">otherwise step 4 and 5 are </w:t>
        </w:r>
        <w:r w:rsidRPr="009E390F">
          <w:rPr>
            <w:lang w:eastAsia="zh-CN"/>
          </w:rPr>
          <w:t>skipped</w:t>
        </w:r>
        <w:r>
          <w:rPr>
            <w:lang w:eastAsia="zh-CN"/>
          </w:rPr>
          <w:t xml:space="preserve">, </w:t>
        </w:r>
        <w:r w:rsidRPr="009E390F">
          <w:rPr>
            <w:lang w:eastAsia="zh-CN"/>
          </w:rPr>
          <w:t xml:space="preserve">e.g. when T-SN accepts all candidate </w:t>
        </w:r>
        <w:proofErr w:type="spellStart"/>
        <w:r w:rsidRPr="009E390F">
          <w:rPr>
            <w:lang w:eastAsia="zh-CN"/>
          </w:rPr>
          <w:t>PScells</w:t>
        </w:r>
      </w:ins>
      <w:proofErr w:type="spellEnd"/>
      <w:r w:rsidRPr="00C377CC">
        <w:rPr>
          <w:rFonts w:hint="eastAsia"/>
          <w:highlight w:val="lightGray"/>
          <w:lang w:eastAsia="zh-CN"/>
        </w:rPr>
        <w:t>.</w:t>
      </w:r>
    </w:p>
    <w:p w:rsidR="00C37C30" w:rsidRPr="00C377CC" w:rsidDel="00D41A22" w:rsidRDefault="00C37C30" w:rsidP="00C37C30">
      <w:pPr>
        <w:pStyle w:val="EditorsNote"/>
        <w:rPr>
          <w:del w:id="80" w:author="Huawei" w:date="2022-02-07T11:44:00Z"/>
          <w:highlight w:val="lightGray"/>
          <w:lang w:eastAsia="zh-CN"/>
        </w:rPr>
      </w:pPr>
      <w:ins w:id="81" w:author="Author">
        <w:del w:id="82" w:author="Huawei" w:date="2022-02-07T11:44:00Z">
          <w:r w:rsidRPr="009E390F" w:rsidDel="00D41A22">
            <w:rPr>
              <w:lang w:eastAsia="zh-CN"/>
            </w:rPr>
            <w:delText>Editor’s note: FFS for MN</w:delText>
          </w:r>
          <w:r w:rsidRPr="00422FB1" w:rsidDel="00D41A22">
            <w:rPr>
              <w:lang w:eastAsia="zh-CN"/>
            </w:rPr>
            <w:delText xml:space="preserve"> initiated SN modification procedure is used in such case, subject to further checking.</w:delText>
          </w:r>
        </w:del>
      </w:ins>
    </w:p>
    <w:p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83" w:author="Author"/>
          <w:highlight w:val="lightGray"/>
          <w:lang w:eastAsia="zh-CN"/>
        </w:rPr>
      </w:pPr>
      <w:del w:id="84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which message used for MN to indicate the candidate PSCells </w:delText>
        </w:r>
        <w:r w:rsidRPr="00C377CC" w:rsidDel="008E7235">
          <w:rPr>
            <w:highlight w:val="lightGray"/>
            <w:lang w:eastAsia="zh-CN"/>
          </w:rPr>
          <w:delText>accepted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by the target SN to the source SN; step 4 </w:delText>
        </w:r>
        <w:r w:rsidRPr="00C377CC" w:rsidDel="008E7235">
          <w:rPr>
            <w:highlight w:val="lightGray"/>
            <w:lang w:eastAsia="zh-CN"/>
          </w:rPr>
          <w:delText>is mandatory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or optional before the CPC configuration is sent to </w:delText>
        </w:r>
        <w:r w:rsidRPr="00C377CC" w:rsidDel="008E7235">
          <w:rPr>
            <w:highlight w:val="lightGray"/>
            <w:lang w:eastAsia="zh-CN"/>
          </w:rPr>
          <w:delText xml:space="preserve">the </w:delText>
        </w:r>
        <w:r w:rsidRPr="00C377CC" w:rsidDel="008E7235">
          <w:rPr>
            <w:rFonts w:hint="eastAsia"/>
            <w:highlight w:val="lightGray"/>
            <w:lang w:eastAsia="zh-CN"/>
          </w:rPr>
          <w:delText>UE depends on</w:delText>
        </w:r>
        <w:r w:rsidRPr="00C377CC" w:rsidDel="008E7235">
          <w:rPr>
            <w:highlight w:val="lightGray"/>
          </w:rPr>
          <w:delText xml:space="preserve"> </w:delText>
        </w:r>
        <w:r w:rsidRPr="00C377CC" w:rsidDel="008E7235">
          <w:rPr>
            <w:highlight w:val="lightGray"/>
            <w:lang w:eastAsia="zh-CN"/>
          </w:rPr>
          <w:delText>which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step is included within the </w:delText>
        </w:r>
        <w:r w:rsidRPr="00C377CC" w:rsidDel="008E7235">
          <w:rPr>
            <w:highlight w:val="lightGray"/>
            <w:lang w:eastAsia="zh-CN"/>
          </w:rPr>
          <w:delText>second part of procedure in Solution 2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which can be skipped.</w:delText>
        </w:r>
      </w:del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 xml:space="preserve">5. </w:t>
      </w:r>
      <w:r w:rsidRPr="00C377CC">
        <w:rPr>
          <w:highlight w:val="lightGray"/>
          <w:lang w:eastAsia="zh-CN"/>
        </w:rPr>
        <w:t xml:space="preserve">The source </w:t>
      </w:r>
      <w:r w:rsidRPr="00C377CC">
        <w:rPr>
          <w:rFonts w:hint="eastAsia"/>
          <w:highlight w:val="lightGray"/>
          <w:lang w:eastAsia="zh-CN"/>
        </w:rPr>
        <w:t>SN may provide the updated measurement configurations to the MN</w:t>
      </w:r>
      <w:ins w:id="85" w:author="Author">
        <w:r w:rsidRPr="008E7235">
          <w:rPr>
            <w:lang w:eastAsia="zh-CN"/>
          </w:rPr>
          <w:t xml:space="preserve"> </w:t>
        </w:r>
        <w:r>
          <w:rPr>
            <w:lang w:eastAsia="zh-CN"/>
          </w:rPr>
          <w:t>via</w:t>
        </w:r>
        <w:r w:rsidRPr="00DC7B8F">
          <w:rPr>
            <w:lang w:eastAsia="zh-CN"/>
          </w:rPr>
          <w:t xml:space="preserve"> </w:t>
        </w:r>
        <w:proofErr w:type="spellStart"/>
        <w:r w:rsidRPr="001D2A1C">
          <w:rPr>
            <w:i/>
            <w:lang w:eastAsia="zh-CN"/>
          </w:rPr>
          <w:t>S</w:t>
        </w:r>
        <w:r>
          <w:rPr>
            <w:i/>
            <w:lang w:eastAsia="zh-CN"/>
          </w:rPr>
          <w:t>g</w:t>
        </w:r>
        <w:r w:rsidRPr="001D2A1C">
          <w:rPr>
            <w:i/>
            <w:lang w:eastAsia="zh-CN"/>
          </w:rPr>
          <w:t>N</w:t>
        </w:r>
        <w:r w:rsidRPr="001D2A1C">
          <w:rPr>
            <w:rFonts w:hint="eastAsia"/>
            <w:i/>
            <w:lang w:eastAsia="zh-CN"/>
          </w:rPr>
          <w:t>B</w:t>
        </w:r>
        <w:proofErr w:type="spellEnd"/>
        <w:r w:rsidRPr="001D2A1C">
          <w:rPr>
            <w:i/>
            <w:lang w:eastAsia="zh-CN"/>
          </w:rPr>
          <w:t xml:space="preserve"> Modification Request Acknowledge</w:t>
        </w:r>
        <w:r>
          <w:rPr>
            <w:i/>
            <w:lang w:eastAsia="zh-CN"/>
          </w:rPr>
          <w:t xml:space="preserve"> message</w:t>
        </w:r>
      </w:ins>
      <w:r w:rsidRPr="00C377CC">
        <w:rPr>
          <w:rFonts w:hint="eastAsia"/>
          <w:highlight w:val="lightGray"/>
          <w:lang w:eastAsia="zh-CN"/>
        </w:rPr>
        <w:t>.</w:t>
      </w:r>
    </w:p>
    <w:p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86" w:author="Author"/>
          <w:highlight w:val="lightGray"/>
          <w:lang w:eastAsia="zh-CN"/>
        </w:rPr>
      </w:pPr>
      <w:del w:id="87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which message used for </w:delText>
        </w:r>
        <w:r w:rsidRPr="00C377CC" w:rsidDel="008E7235">
          <w:rPr>
            <w:highlight w:val="lightGray"/>
            <w:lang w:eastAsia="zh-CN"/>
          </w:rPr>
          <w:delText xml:space="preserve">source </w:delText>
        </w:r>
        <w:r w:rsidRPr="00C377CC" w:rsidDel="008E7235">
          <w:rPr>
            <w:rFonts w:hint="eastAsia"/>
            <w:highlight w:val="lightGray"/>
            <w:lang w:eastAsia="zh-CN"/>
          </w:rPr>
          <w:delText>SN to provide the updated measurement configurations to the MN.</w:delText>
        </w:r>
        <w:r w:rsidRPr="00C377CC" w:rsidDel="008E7235">
          <w:rPr>
            <w:highlight w:val="lightGray"/>
          </w:rPr>
          <w:delText xml:space="preserve"> FFS S</w:delText>
        </w:r>
        <w:r w:rsidRPr="00C377CC" w:rsidDel="008E7235">
          <w:rPr>
            <w:highlight w:val="lightGray"/>
            <w:lang w:eastAsia="zh-CN"/>
          </w:rPr>
          <w:delText>tep 5 is mandatory or optional before the CPC configuration is sent to the UE depends on which step is included within the second part of procedure in Solution 2 which can be skipped.</w:delText>
        </w:r>
      </w:del>
    </w:p>
    <w:p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88" w:author="Author"/>
          <w:highlight w:val="lightGray"/>
          <w:lang w:eastAsia="zh-CN"/>
        </w:rPr>
      </w:pPr>
      <w:del w:id="89" w:author="Author">
        <w:r w:rsidRPr="00C377CC" w:rsidDel="008E7235">
          <w:rPr>
            <w:rFonts w:hint="eastAsia"/>
            <w:highlight w:val="lightGray"/>
            <w:lang w:eastAsia="zh-CN"/>
          </w:rPr>
          <w:delText xml:space="preserve">6.  The MN informs the source SN the </w:delText>
        </w:r>
        <w:r w:rsidRPr="00C377CC" w:rsidDel="008E7235">
          <w:rPr>
            <w:highlight w:val="lightGray"/>
            <w:lang w:eastAsia="zh-CN"/>
          </w:rPr>
          <w:delText>data forwarding addresses as received from the target SN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and if applicable, to start early data forwarding.</w:delText>
        </w:r>
      </w:del>
    </w:p>
    <w:p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="284"/>
        <w:textAlignment w:val="baseline"/>
        <w:rPr>
          <w:del w:id="90" w:author="Author"/>
          <w:highlight w:val="lightGray"/>
          <w:lang w:eastAsia="zh-CN"/>
        </w:rPr>
      </w:pPr>
      <w:del w:id="91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whether step 6 is needed and which message is used to inform </w:delText>
        </w:r>
        <w:r w:rsidRPr="00C377CC" w:rsidDel="008E7235">
          <w:rPr>
            <w:highlight w:val="lightGray"/>
            <w:lang w:eastAsia="zh-CN"/>
          </w:rPr>
          <w:delText xml:space="preserve">the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source SN to not stop providing user data to the UE, and/or the </w:delText>
        </w:r>
        <w:r w:rsidRPr="00C377CC" w:rsidDel="008E7235">
          <w:rPr>
            <w:highlight w:val="lightGray"/>
            <w:lang w:eastAsia="zh-CN"/>
          </w:rPr>
          <w:delText>data forwarding addresses as received from the target SN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and if applicable, to start early data forwarding.</w:delText>
        </w:r>
      </w:del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>7</w:t>
      </w:r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</w:r>
      <w:r w:rsidRPr="00C377CC">
        <w:rPr>
          <w:highlight w:val="lightGray"/>
        </w:rPr>
        <w:t xml:space="preserve">The MN sends to the UE an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highlight w:val="lightGray"/>
        </w:rPr>
        <w:t xml:space="preserve"> message (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including the CP</w:t>
      </w:r>
      <w:r w:rsidRPr="00C377CC">
        <w:rPr>
          <w:rFonts w:hint="eastAsia"/>
          <w:highlight w:val="lightGray"/>
          <w:lang w:eastAsia="zh-CN"/>
        </w:rPr>
        <w:t>C</w:t>
      </w:r>
      <w:r w:rsidRPr="00C377CC">
        <w:rPr>
          <w:highlight w:val="lightGray"/>
          <w:lang w:eastAsia="zh-CN"/>
        </w:rPr>
        <w:t xml:space="preserve"> configuration, (i.e. a list of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messages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>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and associated execution conditions, in which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>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contains </w:t>
      </w:r>
      <w:proofErr w:type="spellStart"/>
      <w:r w:rsidRPr="00C377CC">
        <w:rPr>
          <w:i/>
          <w:highlight w:val="lightGray"/>
        </w:rPr>
        <w:t>RRCReconfiguration</w:t>
      </w:r>
      <w:proofErr w:type="spellEnd"/>
      <w:r w:rsidRPr="00C377CC">
        <w:rPr>
          <w:i/>
          <w:highlight w:val="lightGray"/>
          <w:lang w:eastAsia="zh-CN"/>
        </w:rPr>
        <w:t>***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</w:rPr>
        <w:t>received from the candidate SN</w:t>
      </w:r>
      <w:r w:rsidRPr="00C377CC">
        <w:rPr>
          <w:highlight w:val="lightGray"/>
          <w:lang w:eastAsia="zh-CN"/>
        </w:rPr>
        <w:t>.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>Besides,</w:t>
      </w:r>
      <w:r w:rsidRPr="00C377CC">
        <w:rPr>
          <w:rFonts w:hint="eastAsia"/>
          <w:highlight w:val="lightGray"/>
          <w:lang w:eastAsia="zh-CN"/>
        </w:rPr>
        <w:t xml:space="preserve"> the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highlight w:val="lightGray"/>
        </w:rPr>
        <w:t xml:space="preserve"> message (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rFonts w:hint="eastAsia"/>
          <w:highlight w:val="lightGray"/>
          <w:lang w:eastAsia="zh-CN"/>
        </w:rPr>
        <w:t xml:space="preserve">can also include the current MCG updated </w:t>
      </w:r>
      <w:r w:rsidRPr="00C377CC">
        <w:rPr>
          <w:highlight w:val="lightGray"/>
          <w:lang w:eastAsia="zh-CN"/>
        </w:rPr>
        <w:t>configuration</w:t>
      </w:r>
      <w:r w:rsidRPr="00C377CC">
        <w:rPr>
          <w:rFonts w:hint="eastAsia"/>
          <w:highlight w:val="lightGray"/>
          <w:lang w:eastAsia="zh-CN"/>
        </w:rPr>
        <w:t xml:space="preserve">, e.g., </w:t>
      </w:r>
      <w:r w:rsidRPr="00C377CC">
        <w:rPr>
          <w:highlight w:val="lightGray"/>
          <w:lang w:eastAsia="zh-CN"/>
        </w:rPr>
        <w:t>to configure the required conditional measurements</w:t>
      </w:r>
      <w:r w:rsidRPr="00C377CC">
        <w:rPr>
          <w:rFonts w:hint="eastAsia"/>
          <w:highlight w:val="lightGray"/>
          <w:lang w:eastAsia="zh-CN"/>
        </w:rPr>
        <w:t>, as well as the NR RRC configuration message (</w:t>
      </w:r>
      <w:proofErr w:type="spellStart"/>
      <w:r w:rsidRPr="00C377CC">
        <w:rPr>
          <w:rFonts w:hint="eastAsia"/>
          <w:i/>
          <w:highlight w:val="lightGray"/>
          <w:lang w:eastAsia="zh-CN"/>
        </w:rPr>
        <w:t>RRCReconfigutation</w:t>
      </w:r>
      <w:proofErr w:type="spellEnd"/>
      <w:r w:rsidRPr="00C377CC">
        <w:rPr>
          <w:rFonts w:hint="eastAsia"/>
          <w:i/>
          <w:highlight w:val="lightGray"/>
          <w:lang w:eastAsia="zh-CN"/>
        </w:rPr>
        <w:t>**</w:t>
      </w:r>
      <w:r w:rsidRPr="00C377CC">
        <w:rPr>
          <w:rFonts w:hint="eastAsia"/>
          <w:highlight w:val="lightGray"/>
          <w:lang w:eastAsia="zh-CN"/>
        </w:rPr>
        <w:t>) generated by the source-SN.</w:t>
      </w:r>
    </w:p>
    <w:p w:rsidR="00C37C30" w:rsidRPr="00C377CC" w:rsidRDefault="00C37C30" w:rsidP="00C37C30">
      <w:pPr>
        <w:pStyle w:val="B1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 xml:space="preserve">8.  </w:t>
      </w:r>
      <w:r w:rsidRPr="00C377CC">
        <w:rPr>
          <w:highlight w:val="lightGray"/>
          <w:lang w:eastAsia="zh-CN"/>
        </w:rPr>
        <w:t>T</w:t>
      </w:r>
      <w:r w:rsidRPr="00C377CC">
        <w:rPr>
          <w:highlight w:val="lightGray"/>
        </w:rPr>
        <w:t xml:space="preserve">he UE applies the RRC configuration (in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 excluded the CPC configuration</w:t>
      </w:r>
      <w:r w:rsidRPr="00C377CC">
        <w:rPr>
          <w:highlight w:val="lightGray"/>
          <w:lang w:eastAsia="zh-CN"/>
        </w:rPr>
        <w:t>, stores the CP</w:t>
      </w:r>
      <w:r w:rsidRPr="00C377CC">
        <w:rPr>
          <w:rFonts w:hint="eastAsia"/>
          <w:highlight w:val="lightGray"/>
          <w:lang w:eastAsia="zh-CN"/>
        </w:rPr>
        <w:t>C</w:t>
      </w:r>
      <w:r w:rsidRPr="00C377CC">
        <w:rPr>
          <w:highlight w:val="lightGray"/>
          <w:lang w:eastAsia="zh-CN"/>
        </w:rPr>
        <w:t xml:space="preserve"> configuration</w:t>
      </w:r>
      <w:r w:rsidRPr="00C377CC">
        <w:rPr>
          <w:i/>
          <w:highlight w:val="lightGray"/>
          <w:lang w:eastAsia="zh-CN"/>
        </w:rPr>
        <w:t xml:space="preserve"> </w:t>
      </w:r>
      <w:r w:rsidRPr="00C377CC">
        <w:rPr>
          <w:highlight w:val="lightGray"/>
          <w:lang w:eastAsia="zh-CN"/>
        </w:rPr>
        <w:t xml:space="preserve">and </w:t>
      </w:r>
      <w:r w:rsidRPr="00C377CC">
        <w:rPr>
          <w:highlight w:val="lightGray"/>
        </w:rPr>
        <w:t xml:space="preserve">replies to the MN with an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rFonts w:hint="eastAsia"/>
          <w:i/>
          <w:highlight w:val="lightGray"/>
          <w:lang w:eastAsia="zh-CN"/>
        </w:rPr>
        <w:t xml:space="preserve"> c</w:t>
      </w:r>
      <w:r w:rsidRPr="00C377CC">
        <w:rPr>
          <w:i/>
          <w:highlight w:val="lightGray"/>
        </w:rPr>
        <w:t>omplete</w:t>
      </w:r>
      <w:r w:rsidRPr="00C377CC">
        <w:rPr>
          <w:highlight w:val="lightGray"/>
        </w:rPr>
        <w:t xml:space="preserve"> message (</w:t>
      </w:r>
      <w:r w:rsidRPr="00C377CC">
        <w:rPr>
          <w:rFonts w:hint="eastAsia"/>
          <w:i/>
          <w:highlight w:val="lightGray"/>
          <w:lang w:eastAsia="zh-CN"/>
        </w:rPr>
        <w:t>R</w:t>
      </w:r>
      <w:r w:rsidRPr="00C377CC">
        <w:rPr>
          <w:i/>
          <w:highlight w:val="lightGray"/>
        </w:rPr>
        <w:t>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rFonts w:hint="eastAsia"/>
          <w:i/>
          <w:highlight w:val="lightGray"/>
          <w:lang w:eastAsia="zh-CN"/>
        </w:rPr>
        <w:t xml:space="preserve"> c</w:t>
      </w:r>
      <w:r w:rsidRPr="00C377CC">
        <w:rPr>
          <w:i/>
          <w:highlight w:val="lightGray"/>
        </w:rPr>
        <w:t>omplete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, which can include </w:t>
      </w:r>
      <w:r w:rsidRPr="00C377CC">
        <w:rPr>
          <w:highlight w:val="lightGray"/>
          <w:lang w:eastAsia="zh-CN"/>
        </w:rPr>
        <w:t>an NR RRC response message</w:t>
      </w:r>
      <w:r w:rsidRPr="00C377CC">
        <w:rPr>
          <w:rFonts w:hint="eastAsia"/>
          <w:highlight w:val="lightGray"/>
          <w:lang w:eastAsia="zh-CN"/>
        </w:rPr>
        <w:t xml:space="preserve"> (</w:t>
      </w:r>
      <w:proofErr w:type="spellStart"/>
      <w:r w:rsidRPr="00C377CC">
        <w:rPr>
          <w:rFonts w:hint="eastAsia"/>
          <w:i/>
          <w:highlight w:val="lightGray"/>
          <w:lang w:eastAsia="zh-CN"/>
        </w:rPr>
        <w:t>RRCReconfigutationComplete</w:t>
      </w:r>
      <w:proofErr w:type="spellEnd"/>
      <w:r w:rsidRPr="00C377CC">
        <w:rPr>
          <w:rFonts w:hint="eastAsia"/>
          <w:i/>
          <w:highlight w:val="lightGray"/>
          <w:lang w:eastAsia="zh-CN"/>
        </w:rPr>
        <w:t>**</w:t>
      </w:r>
      <w:r w:rsidRPr="00C377CC">
        <w:rPr>
          <w:rFonts w:hint="eastAsia"/>
          <w:highlight w:val="lightGray"/>
          <w:lang w:eastAsia="zh-CN"/>
        </w:rPr>
        <w:t xml:space="preserve">). </w:t>
      </w:r>
      <w:r w:rsidRPr="00C377CC">
        <w:rPr>
          <w:highlight w:val="lightGray"/>
          <w:lang w:eastAsia="ja-JP"/>
        </w:rPr>
        <w:t xml:space="preserve">In case the UE is unable to comply with (part of) the configuration included in the </w:t>
      </w:r>
      <w:r w:rsidRPr="00C377CC">
        <w:rPr>
          <w:i/>
          <w:highlight w:val="lightGray"/>
          <w:lang w:eastAsia="ja-JP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  <w:lang w:eastAsia="ja-JP"/>
        </w:rPr>
        <w:t>econfiguration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highlight w:val="lightGray"/>
          <w:lang w:eastAsia="ja-JP"/>
        </w:rPr>
        <w:t xml:space="preserve"> message, it performs the reconfiguration failure procedure.</w:t>
      </w:r>
    </w:p>
    <w:p w:rsidR="00C37C30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2" w:author="Author"/>
          <w:highlight w:val="lightGray"/>
          <w:lang w:eastAsia="zh-CN"/>
        </w:rPr>
      </w:pPr>
      <w:r w:rsidRPr="00C377CC">
        <w:rPr>
          <w:highlight w:val="lightGray"/>
          <w:lang w:eastAsia="zh-CN"/>
        </w:rPr>
        <w:t>8a.</w:t>
      </w:r>
      <w:r w:rsidRPr="00C377CC">
        <w:rPr>
          <w:highlight w:val="lightGray"/>
          <w:lang w:eastAsia="zh-CN"/>
        </w:rPr>
        <w:tab/>
        <w:t>If an SN RRC response message is included, the MN informs the source SN via SN Reconfiguration Complete message with the SN RRC response message (</w:t>
      </w:r>
      <w:proofErr w:type="spellStart"/>
      <w:r w:rsidRPr="00C377CC">
        <w:rPr>
          <w:rFonts w:hint="eastAsia"/>
          <w:i/>
          <w:highlight w:val="lightGray"/>
          <w:lang w:eastAsia="zh-CN"/>
        </w:rPr>
        <w:t>RRCReconfigutationComplete</w:t>
      </w:r>
      <w:proofErr w:type="spellEnd"/>
      <w:r w:rsidRPr="00C377CC">
        <w:rPr>
          <w:rFonts w:hint="eastAsia"/>
          <w:i/>
          <w:highlight w:val="lightGray"/>
          <w:lang w:eastAsia="zh-CN"/>
        </w:rPr>
        <w:t>**</w:t>
      </w:r>
      <w:r w:rsidRPr="00C377CC">
        <w:rPr>
          <w:rFonts w:hint="eastAsia"/>
          <w:highlight w:val="lightGray"/>
          <w:lang w:eastAsia="zh-CN"/>
        </w:rPr>
        <w:t>) for the source SN</w:t>
      </w:r>
      <w:ins w:id="93" w:author="Author">
        <w:r w:rsidRPr="008E7235">
          <w:rPr>
            <w:lang w:eastAsia="zh-CN"/>
          </w:rPr>
          <w:t xml:space="preserve"> </w:t>
        </w:r>
        <w:r w:rsidRPr="001D2A1C">
          <w:rPr>
            <w:lang w:eastAsia="zh-CN"/>
          </w:rPr>
          <w:t xml:space="preserve">via </w:t>
        </w:r>
        <w:r w:rsidRPr="001D2A1C">
          <w:rPr>
            <w:i/>
            <w:lang w:eastAsia="zh-CN"/>
          </w:rPr>
          <w:t>S</w:t>
        </w:r>
        <w:r>
          <w:rPr>
            <w:i/>
            <w:lang w:eastAsia="zh-CN"/>
          </w:rPr>
          <w:t>N</w:t>
        </w:r>
        <w:r w:rsidRPr="001D2A1C">
          <w:rPr>
            <w:i/>
            <w:lang w:eastAsia="zh-CN"/>
          </w:rPr>
          <w:t xml:space="preserve"> Reconfiguration Complete</w:t>
        </w:r>
        <w:r w:rsidRPr="001D2A1C">
          <w:rPr>
            <w:lang w:eastAsia="zh-CN"/>
          </w:rPr>
          <w:t xml:space="preserve"> message</w:t>
        </w:r>
      </w:ins>
      <w:del w:id="94" w:author="Author">
        <w:r w:rsidRPr="00C377CC" w:rsidDel="008E7235">
          <w:rPr>
            <w:rFonts w:hint="eastAsia"/>
            <w:highlight w:val="lightGray"/>
            <w:lang w:eastAsia="zh-CN"/>
          </w:rPr>
          <w:delText>.</w:delText>
        </w:r>
        <w:r w:rsidRPr="00C377CC" w:rsidDel="008E7235">
          <w:rPr>
            <w:highlight w:val="lightGray"/>
            <w:lang w:eastAsia="zh-CN"/>
          </w:rPr>
          <w:delText xml:space="preserve"> The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MN </w:delText>
        </w:r>
        <w:r w:rsidRPr="00C377CC" w:rsidDel="008E7235">
          <w:rPr>
            <w:highlight w:val="lightGray"/>
            <w:lang w:eastAsia="zh-CN"/>
          </w:rPr>
          <w:delText xml:space="preserve">may 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indicate the candidate PSCells </w:delText>
        </w:r>
        <w:r w:rsidRPr="00C377CC" w:rsidDel="008E7235">
          <w:rPr>
            <w:highlight w:val="lightGray"/>
            <w:lang w:eastAsia="zh-CN"/>
          </w:rPr>
          <w:delText>accepted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by the target SN to the source SN</w:delText>
        </w:r>
        <w:r w:rsidRPr="00C377CC" w:rsidDel="008E7235">
          <w:rPr>
            <w:highlight w:val="lightGray"/>
            <w:lang w:eastAsia="zh-CN"/>
          </w:rPr>
          <w:delText>.</w:delText>
        </w:r>
      </w:del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="568"/>
        <w:textAlignment w:val="baseline"/>
        <w:rPr>
          <w:highlight w:val="lightGray"/>
          <w:lang w:eastAsia="zh-CN"/>
        </w:rPr>
      </w:pPr>
      <w:ins w:id="95" w:author="Author">
        <w:r w:rsidRPr="001D2A1C">
          <w:rPr>
            <w:lang w:eastAsia="zh-CN"/>
          </w:rPr>
          <w:t xml:space="preserve">The MN sends the </w:t>
        </w:r>
        <w:r w:rsidRPr="00B912FF">
          <w:rPr>
            <w:i/>
            <w:lang w:eastAsia="zh-CN"/>
          </w:rPr>
          <w:t>SN Change Confirm</w:t>
        </w:r>
        <w:r w:rsidRPr="001D2A1C">
          <w:rPr>
            <w:lang w:eastAsia="zh-CN"/>
          </w:rPr>
          <w:t xml:space="preserve"> message towards the Source SN to indicate </w:t>
        </w:r>
        <w:r>
          <w:rPr>
            <w:lang w:eastAsia="zh-CN"/>
          </w:rPr>
          <w:t>that CPC is prepared, and in such case the source SN continues providing user data to the UE.</w:t>
        </w:r>
        <w:r w:rsidRPr="001D2A1C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2441DE">
          <w:rPr>
            <w:lang w:eastAsia="zh-CN"/>
          </w:rPr>
          <w:t xml:space="preserve">f early data forwarding is applied, </w:t>
        </w:r>
        <w:r>
          <w:rPr>
            <w:lang w:eastAsia="zh-CN"/>
          </w:rPr>
          <w:t>t</w:t>
        </w:r>
        <w:r w:rsidRPr="003B43D1">
          <w:rPr>
            <w:rFonts w:hint="eastAsia"/>
            <w:lang w:eastAsia="zh-CN"/>
          </w:rPr>
          <w:t xml:space="preserve">he MN informs the source SN the </w:t>
        </w:r>
        <w:r w:rsidRPr="003B43D1">
          <w:rPr>
            <w:lang w:eastAsia="zh-CN"/>
          </w:rPr>
          <w:t>data forwarding addresses as received from the target SN</w:t>
        </w:r>
        <w:r>
          <w:rPr>
            <w:lang w:eastAsia="zh-CN"/>
          </w:rPr>
          <w:t>,</w:t>
        </w:r>
        <w:r w:rsidRPr="00C31AFC">
          <w:rPr>
            <w:lang w:eastAsia="ja-JP"/>
          </w:rPr>
          <w:t xml:space="preserve"> </w:t>
        </w:r>
        <w:r>
          <w:rPr>
            <w:lang w:eastAsia="ja-JP"/>
          </w:rPr>
          <w:t>the source SN</w:t>
        </w:r>
        <w:r w:rsidRPr="005273D7">
          <w:rPr>
            <w:lang w:eastAsia="ja-JP"/>
          </w:rPr>
          <w:t>, if</w:t>
        </w:r>
        <w:r>
          <w:rPr>
            <w:lang w:eastAsia="ja-JP"/>
          </w:rPr>
          <w:t xml:space="preserve"> </w:t>
        </w:r>
        <w:r w:rsidRPr="003B43D1">
          <w:rPr>
            <w:rFonts w:hint="eastAsia"/>
            <w:lang w:eastAsia="zh-CN"/>
          </w:rPr>
          <w:t>applicable, start</w:t>
        </w:r>
        <w:r>
          <w:rPr>
            <w:lang w:eastAsia="zh-CN"/>
          </w:rPr>
          <w:t>s</w:t>
        </w:r>
        <w:r w:rsidRPr="003B43D1">
          <w:rPr>
            <w:rFonts w:hint="eastAsia"/>
            <w:lang w:eastAsia="zh-CN"/>
          </w:rPr>
          <w:t xml:space="preserve"> early data forwarding.</w:t>
        </w:r>
        <w:r w:rsidRPr="003B43D1">
          <w:rPr>
            <w:lang w:eastAsia="ja-JP"/>
          </w:rPr>
          <w:t xml:space="preserve"> The P</w:t>
        </w:r>
        <w:r>
          <w:rPr>
            <w:lang w:eastAsia="ja-JP"/>
          </w:rPr>
          <w:t>DCP PDU and/or PDCP SDU forwarding may take place during early data forwarding.</w:t>
        </w:r>
      </w:ins>
      <w:ins w:id="96" w:author="Huawei" w:date="2022-02-07T11:45:00Z">
        <w:r w:rsidR="00D41A22" w:rsidRPr="00D41A22">
          <w:rPr>
            <w:lang w:eastAsia="ja-JP"/>
          </w:rPr>
          <w:t xml:space="preserve"> </w:t>
        </w:r>
        <w:r w:rsidR="00D41A22">
          <w:rPr>
            <w:lang w:eastAsia="ja-JP"/>
          </w:rPr>
          <w:t>In case multiple Target SNs are prepared, the MN includes a list of Target SN ID and list of data forwarding addresses to the source SN.</w:t>
        </w:r>
      </w:ins>
      <w:r w:rsidRPr="00C377CC">
        <w:rPr>
          <w:highlight w:val="lightGray"/>
          <w:lang w:eastAsia="zh-CN"/>
        </w:rPr>
        <w:t xml:space="preserve"> 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highlight w:val="lightGray"/>
          <w:lang w:eastAsia="zh-CN"/>
        </w:rPr>
        <w:t>9.  T</w:t>
      </w:r>
      <w:r w:rsidRPr="00C377CC">
        <w:rPr>
          <w:highlight w:val="lightGray"/>
        </w:rPr>
        <w:t>he UE starts evaluating the execution conditions. If the execution condition</w:t>
      </w:r>
      <w:r w:rsidRPr="00C377CC">
        <w:rPr>
          <w:i/>
          <w:highlight w:val="lightGray"/>
        </w:rPr>
        <w:t xml:space="preserve"> </w:t>
      </w:r>
      <w:r w:rsidRPr="00C377CC">
        <w:rPr>
          <w:highlight w:val="lightGray"/>
          <w:lang w:eastAsia="zh-CN"/>
        </w:rPr>
        <w:t xml:space="preserve">of one </w:t>
      </w:r>
      <w:r w:rsidRPr="00C377CC">
        <w:rPr>
          <w:highlight w:val="lightGray"/>
        </w:rPr>
        <w:t xml:space="preserve">candidate </w:t>
      </w:r>
      <w:proofErr w:type="spellStart"/>
      <w:r w:rsidRPr="00C377CC">
        <w:rPr>
          <w:highlight w:val="lightGray"/>
          <w:lang w:eastAsia="zh-CN"/>
        </w:rPr>
        <w:t>PSC</w:t>
      </w:r>
      <w:r w:rsidRPr="00C377CC">
        <w:rPr>
          <w:highlight w:val="lightGray"/>
        </w:rPr>
        <w:t>ell</w:t>
      </w:r>
      <w:proofErr w:type="spellEnd"/>
      <w:r w:rsidRPr="00C377CC">
        <w:rPr>
          <w:highlight w:val="lightGray"/>
        </w:rPr>
        <w:t xml:space="preserve"> is satisfied, the UE applies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rFonts w:hint="eastAsia"/>
          <w:i/>
          <w:highlight w:val="lightGray"/>
          <w:lang w:eastAsia="zh-CN"/>
        </w:rPr>
        <w:t xml:space="preserve"> </w:t>
      </w:r>
      <w:r w:rsidRPr="00C377CC">
        <w:rPr>
          <w:rFonts w:hint="eastAsia"/>
          <w:highlight w:val="lightGray"/>
          <w:lang w:eastAsia="zh-CN"/>
        </w:rPr>
        <w:t>message</w:t>
      </w:r>
      <w:r w:rsidRPr="00C377CC">
        <w:rPr>
          <w:highlight w:val="lightGray"/>
          <w:vertAlign w:val="subscript"/>
          <w:lang w:eastAsia="zh-CN"/>
        </w:rPr>
        <w:t xml:space="preserve"> </w:t>
      </w:r>
      <w:r w:rsidRPr="00C377CC">
        <w:rPr>
          <w:highlight w:val="lightGray"/>
        </w:rPr>
        <w:t>(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highlight w:val="lightGray"/>
        </w:rPr>
        <w:t>*</w:t>
      </w:r>
      <w:r w:rsidRPr="00C377CC">
        <w:rPr>
          <w:highlight w:val="lightGray"/>
          <w:lang w:eastAsia="zh-CN"/>
        </w:rPr>
        <w:t>*</w:t>
      </w:r>
      <w:r w:rsidRPr="00C377CC">
        <w:rPr>
          <w:rFonts w:hint="eastAsia"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rFonts w:hint="eastAsia"/>
          <w:highlight w:val="lightGray"/>
          <w:lang w:eastAsia="zh-CN"/>
        </w:rPr>
        <w:t xml:space="preserve"> </w:t>
      </w:r>
      <w:r w:rsidRPr="00C377CC">
        <w:rPr>
          <w:highlight w:val="lightGray"/>
        </w:rPr>
        <w:t xml:space="preserve">corresponding to </w:t>
      </w:r>
      <w:r w:rsidRPr="00C377CC">
        <w:rPr>
          <w:rFonts w:eastAsia="宋体"/>
          <w:highlight w:val="lightGray"/>
          <w:lang w:eastAsia="zh-CN"/>
        </w:rPr>
        <w:t>the</w:t>
      </w:r>
      <w:r w:rsidRPr="00C377CC">
        <w:rPr>
          <w:highlight w:val="lightGray"/>
        </w:rPr>
        <w:t xml:space="preserve"> selected candidate </w:t>
      </w:r>
      <w:proofErr w:type="spellStart"/>
      <w:r w:rsidRPr="00C377CC">
        <w:rPr>
          <w:highlight w:val="lightGray"/>
          <w:lang w:eastAsia="zh-CN"/>
        </w:rPr>
        <w:t>PSC</w:t>
      </w:r>
      <w:r w:rsidRPr="00C377CC">
        <w:rPr>
          <w:highlight w:val="lightGray"/>
        </w:rPr>
        <w:t>ell</w:t>
      </w:r>
      <w:proofErr w:type="spellEnd"/>
      <w:r w:rsidRPr="00C377CC">
        <w:rPr>
          <w:highlight w:val="lightGray"/>
        </w:rPr>
        <w:t xml:space="preserve">, and sends an 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rFonts w:hint="eastAsia"/>
          <w:i/>
          <w:highlight w:val="lightGray"/>
          <w:lang w:eastAsia="zh-CN"/>
        </w:rPr>
        <w:t xml:space="preserve"> c</w:t>
      </w:r>
      <w:r w:rsidRPr="00C377CC">
        <w:rPr>
          <w:i/>
          <w:highlight w:val="lightGray"/>
        </w:rPr>
        <w:t>omplete</w:t>
      </w:r>
      <w:r w:rsidRPr="00C377CC">
        <w:rPr>
          <w:highlight w:val="lightGray"/>
        </w:rPr>
        <w:t xml:space="preserve"> message (</w:t>
      </w:r>
      <w:r w:rsidRPr="00C377CC">
        <w:rPr>
          <w:i/>
          <w:highlight w:val="lightGray"/>
        </w:rPr>
        <w:t>RRC</w:t>
      </w:r>
      <w:r w:rsidRPr="00C377CC">
        <w:rPr>
          <w:rFonts w:hint="eastAsia"/>
          <w:i/>
          <w:highlight w:val="lightGray"/>
          <w:lang w:eastAsia="zh-CN"/>
        </w:rPr>
        <w:t xml:space="preserve"> r</w:t>
      </w:r>
      <w:r w:rsidRPr="00C377CC">
        <w:rPr>
          <w:i/>
          <w:highlight w:val="lightGray"/>
        </w:rPr>
        <w:t>econfiguration</w:t>
      </w:r>
      <w:r w:rsidRPr="00C377CC">
        <w:rPr>
          <w:rFonts w:hint="eastAsia"/>
          <w:i/>
          <w:highlight w:val="lightGray"/>
          <w:lang w:eastAsia="zh-CN"/>
        </w:rPr>
        <w:t xml:space="preserve"> c</w:t>
      </w:r>
      <w:r w:rsidRPr="00C377CC">
        <w:rPr>
          <w:i/>
          <w:highlight w:val="lightGray"/>
        </w:rPr>
        <w:t>omplete</w:t>
      </w:r>
      <w:r w:rsidRPr="00C377CC">
        <w:rPr>
          <w:highlight w:val="lightGray"/>
          <w:lang w:eastAsia="zh-CN"/>
        </w:rPr>
        <w:t>**</w:t>
      </w:r>
      <w:r w:rsidRPr="00C377CC">
        <w:rPr>
          <w:rFonts w:hint="eastAsia"/>
          <w:highlight w:val="lightGray"/>
          <w:lang w:eastAsia="zh-CN"/>
        </w:rPr>
        <w:t>*</w:t>
      </w:r>
      <w:r w:rsidRPr="00C377CC">
        <w:rPr>
          <w:highlight w:val="lightGray"/>
          <w:lang w:eastAsia="zh-CN"/>
        </w:rPr>
        <w:t>)</w:t>
      </w:r>
      <w:r w:rsidRPr="00C377CC">
        <w:rPr>
          <w:highlight w:val="lightGray"/>
        </w:rPr>
        <w:t>, including an NR RRC message (</w:t>
      </w:r>
      <w:proofErr w:type="spellStart"/>
      <w:r w:rsidRPr="00C377CC">
        <w:rPr>
          <w:i/>
          <w:highlight w:val="lightGray"/>
        </w:rPr>
        <w:t>RRCReconfigurationComplete</w:t>
      </w:r>
      <w:proofErr w:type="spellEnd"/>
      <w:r w:rsidRPr="00C377CC">
        <w:rPr>
          <w:i/>
          <w:highlight w:val="lightGray"/>
        </w:rPr>
        <w:t>**</w:t>
      </w:r>
      <w:r w:rsidRPr="00C377CC">
        <w:rPr>
          <w:i/>
          <w:highlight w:val="lightGray"/>
          <w:lang w:eastAsia="zh-CN"/>
        </w:rPr>
        <w:t>*</w:t>
      </w:r>
      <w:r w:rsidRPr="00C377CC">
        <w:rPr>
          <w:rFonts w:hint="eastAsia"/>
          <w:i/>
          <w:highlight w:val="lightGray"/>
          <w:lang w:eastAsia="zh-CN"/>
        </w:rPr>
        <w:t>*</w:t>
      </w:r>
      <w:r w:rsidRPr="00C377CC">
        <w:rPr>
          <w:i/>
          <w:highlight w:val="lightGray"/>
          <w:lang w:eastAsia="zh-CN"/>
        </w:rPr>
        <w:t>)</w:t>
      </w:r>
      <w:r w:rsidRPr="00C377CC">
        <w:rPr>
          <w:highlight w:val="lightGray"/>
        </w:rPr>
        <w:t xml:space="preserve"> for the selected candidate </w:t>
      </w:r>
      <w:proofErr w:type="spellStart"/>
      <w:r w:rsidRPr="00C377CC">
        <w:rPr>
          <w:highlight w:val="lightGray"/>
        </w:rPr>
        <w:t>PSCell</w:t>
      </w:r>
      <w:proofErr w:type="spellEnd"/>
      <w:r w:rsidRPr="00C377CC">
        <w:rPr>
          <w:highlight w:val="lightGray"/>
        </w:rPr>
        <w:t xml:space="preserve">, and the selected </w:t>
      </w:r>
      <w:proofErr w:type="spellStart"/>
      <w:r w:rsidRPr="00C377CC">
        <w:rPr>
          <w:highlight w:val="lightGray"/>
        </w:rPr>
        <w:t>PSCell</w:t>
      </w:r>
      <w:proofErr w:type="spellEnd"/>
      <w:r w:rsidRPr="00C377CC">
        <w:rPr>
          <w:highlight w:val="lightGray"/>
        </w:rPr>
        <w:t xml:space="preserve"> information to the MN.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 xml:space="preserve">10: </w:t>
      </w:r>
      <w:r w:rsidRPr="00C377CC">
        <w:rPr>
          <w:highlight w:val="lightGray"/>
          <w:lang w:eastAsia="zh-CN"/>
        </w:rPr>
        <w:t xml:space="preserve">The </w:t>
      </w:r>
      <w:r w:rsidRPr="00C377CC">
        <w:rPr>
          <w:rFonts w:hint="eastAsia"/>
          <w:highlight w:val="lightGray"/>
          <w:lang w:eastAsia="zh-CN"/>
        </w:rPr>
        <w:t>MN</w:t>
      </w:r>
      <w:ins w:id="97" w:author="Author">
        <w:r w:rsidRPr="008E7235">
          <w:rPr>
            <w:lang w:eastAsia="ja-JP"/>
          </w:rPr>
          <w:t xml:space="preserve"> </w:t>
        </w:r>
        <w:r>
          <w:rPr>
            <w:lang w:eastAsia="ja-JP"/>
          </w:rPr>
          <w:t>triggers the MN initiated SN Release procedure to</w:t>
        </w:r>
      </w:ins>
      <w:r w:rsidRPr="00C377CC">
        <w:rPr>
          <w:rFonts w:hint="eastAsia"/>
          <w:highlight w:val="lightGray"/>
          <w:lang w:eastAsia="zh-CN"/>
        </w:rPr>
        <w:t xml:space="preserve"> inform</w:t>
      </w:r>
      <w:del w:id="98" w:author="Author">
        <w:r w:rsidRPr="00C377CC" w:rsidDel="008E7235">
          <w:rPr>
            <w:highlight w:val="lightGray"/>
            <w:lang w:eastAsia="zh-CN"/>
          </w:rPr>
          <w:delText>s</w:delText>
        </w:r>
      </w:del>
      <w:r w:rsidRPr="00C377CC">
        <w:rPr>
          <w:highlight w:val="lightGray"/>
          <w:lang w:eastAsia="zh-CN"/>
        </w:rPr>
        <w:t xml:space="preserve"> the</w:t>
      </w:r>
      <w:r w:rsidRPr="00C377CC">
        <w:rPr>
          <w:rFonts w:hint="eastAsia"/>
          <w:highlight w:val="lightGray"/>
          <w:lang w:eastAsia="zh-CN"/>
        </w:rPr>
        <w:t xml:space="preserve"> source SN to stop providing user data to the UE, and </w:t>
      </w:r>
      <w:ins w:id="99" w:author="Author">
        <w:r w:rsidRPr="00174B71">
          <w:rPr>
            <w:lang w:eastAsia="zh-CN"/>
          </w:rPr>
          <w:t xml:space="preserve">triggers the </w:t>
        </w:r>
        <w:proofErr w:type="spellStart"/>
        <w:r w:rsidRPr="00174B71">
          <w:rPr>
            <w:lang w:eastAsia="zh-CN"/>
          </w:rPr>
          <w:t>Xn</w:t>
        </w:r>
        <w:proofErr w:type="spellEnd"/>
        <w:r w:rsidRPr="00174B71">
          <w:rPr>
            <w:lang w:eastAsia="zh-CN"/>
          </w:rPr>
          <w:t>-U Address Indication procedure to</w:t>
        </w:r>
        <w:r>
          <w:rPr>
            <w:lang w:eastAsia="zh-CN"/>
          </w:rPr>
          <w:t xml:space="preserve"> inform the source SN</w:t>
        </w:r>
        <w:r w:rsidRPr="00ED71ED">
          <w:rPr>
            <w:rFonts w:eastAsia="宋体" w:hint="eastAsia"/>
            <w:highlight w:val="lightGray"/>
            <w:lang w:eastAsia="zh-CN"/>
          </w:rPr>
          <w:t xml:space="preserve"> </w:t>
        </w:r>
      </w:ins>
      <w:del w:id="100" w:author="Author">
        <w:r w:rsidRPr="00C377CC" w:rsidDel="008E7235">
          <w:rPr>
            <w:rFonts w:hint="eastAsia"/>
            <w:highlight w:val="lightGray"/>
            <w:lang w:eastAsia="zh-CN"/>
          </w:rPr>
          <w:delText>provide</w:delText>
        </w:r>
        <w:r w:rsidRPr="00C377CC" w:rsidDel="008E7235">
          <w:rPr>
            <w:highlight w:val="lightGray"/>
            <w:lang w:eastAsia="zh-CN"/>
          </w:rPr>
          <w:delText>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</w:delText>
        </w:r>
      </w:del>
      <w:r w:rsidRPr="00C377CC">
        <w:rPr>
          <w:rFonts w:hint="eastAsia"/>
          <w:highlight w:val="lightGray"/>
          <w:lang w:eastAsia="zh-CN"/>
        </w:rPr>
        <w:t>the address of the selected target SN and if applicable, start</w:t>
      </w:r>
      <w:r w:rsidRPr="00C377CC">
        <w:rPr>
          <w:highlight w:val="lightGray"/>
          <w:lang w:eastAsia="zh-CN"/>
        </w:rPr>
        <w:t>s</w:t>
      </w:r>
      <w:r w:rsidRPr="00C377CC">
        <w:rPr>
          <w:rFonts w:hint="eastAsia"/>
          <w:highlight w:val="lightGray"/>
          <w:lang w:eastAsia="zh-CN"/>
        </w:rPr>
        <w:t xml:space="preserve"> late data forwarding. </w:t>
      </w:r>
    </w:p>
    <w:p w:rsidR="00C37C30" w:rsidRPr="00C377CC" w:rsidDel="008E7235" w:rsidRDefault="00C37C30" w:rsidP="00C37C30">
      <w:pPr>
        <w:overflowPunct w:val="0"/>
        <w:autoSpaceDE w:val="0"/>
        <w:autoSpaceDN w:val="0"/>
        <w:adjustRightInd w:val="0"/>
        <w:ind w:left="284"/>
        <w:textAlignment w:val="baseline"/>
        <w:rPr>
          <w:del w:id="101" w:author="Author"/>
          <w:highlight w:val="lightGray"/>
          <w:lang w:eastAsia="zh-CN"/>
        </w:rPr>
      </w:pPr>
      <w:del w:id="102" w:author="Author">
        <w:r w:rsidRPr="00C377CC" w:rsidDel="008E7235">
          <w:rPr>
            <w:rFonts w:hint="eastAsia"/>
            <w:highlight w:val="lightGray"/>
            <w:lang w:eastAsia="zh-CN"/>
          </w:rPr>
          <w:delText>Editor</w:delText>
        </w:r>
        <w:r w:rsidRPr="00C377CC" w:rsidDel="008E7235">
          <w:rPr>
            <w:highlight w:val="lightGray"/>
            <w:lang w:eastAsia="zh-CN"/>
          </w:rPr>
          <w:delText>’s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Note</w:delText>
        </w:r>
        <w:r w:rsidRPr="00C377CC" w:rsidDel="008E7235">
          <w:rPr>
            <w:highlight w:val="lightGray"/>
            <w:lang w:eastAsia="zh-CN"/>
          </w:rPr>
          <w:delText>: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: whether </w:delText>
        </w:r>
        <w:r w:rsidRPr="00C377CC" w:rsidDel="008E7235">
          <w:rPr>
            <w:i/>
            <w:highlight w:val="lightGray"/>
            <w:lang w:eastAsia="zh-CN"/>
          </w:rPr>
          <w:delText>SgNB Change Confirm</w:delText>
        </w:r>
        <w:r w:rsidRPr="00C377CC" w:rsidDel="008E7235">
          <w:rPr>
            <w:rFonts w:hint="eastAsia"/>
            <w:highlight w:val="lightGray"/>
            <w:lang w:eastAsia="zh-CN"/>
          </w:rPr>
          <w:delText xml:space="preserve"> message is used in step 10 to inform source SN to stop providing user data to the UE, and the address of the selected target SN is still FFS.</w:delText>
        </w:r>
      </w:del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>11</w:t>
      </w:r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>If the RRC connection reconfiguration procedure was successful, the M</w:t>
      </w:r>
      <w:r w:rsidRPr="00C377CC">
        <w:rPr>
          <w:highlight w:val="lightGray"/>
          <w:lang w:eastAsia="zh-CN"/>
        </w:rPr>
        <w:t>N</w:t>
      </w:r>
      <w:r w:rsidRPr="00C377CC">
        <w:rPr>
          <w:highlight w:val="lightGray"/>
          <w:lang w:eastAsia="ja-JP"/>
        </w:rPr>
        <w:t xml:space="preserve"> informs the target S</w:t>
      </w:r>
      <w:r w:rsidRPr="00C377CC">
        <w:rPr>
          <w:highlight w:val="lightGray"/>
          <w:lang w:eastAsia="zh-CN"/>
        </w:rPr>
        <w:t xml:space="preserve">N via </w:t>
      </w:r>
      <w:r w:rsidRPr="00C377CC">
        <w:rPr>
          <w:i/>
          <w:highlight w:val="lightGray"/>
          <w:lang w:eastAsia="zh-CN"/>
        </w:rPr>
        <w:t>SN Reconfiguration Complete</w:t>
      </w:r>
      <w:r w:rsidRPr="00C377CC">
        <w:rPr>
          <w:highlight w:val="lightGray"/>
          <w:lang w:eastAsia="zh-CN"/>
        </w:rPr>
        <w:t xml:space="preserve"> message</w:t>
      </w:r>
      <w:r w:rsidRPr="00C377CC">
        <w:rPr>
          <w:rFonts w:hint="eastAsia"/>
          <w:highlight w:val="lightGray"/>
          <w:lang w:eastAsia="zh-CN"/>
        </w:rPr>
        <w:t xml:space="preserve">, including the SN </w:t>
      </w:r>
      <w:proofErr w:type="spellStart"/>
      <w:r w:rsidRPr="00C377CC">
        <w:rPr>
          <w:rFonts w:eastAsia="PMingLiU"/>
          <w:i/>
          <w:highlight w:val="lightGray"/>
          <w:lang w:eastAsia="zh-TW"/>
        </w:rPr>
        <w:t>RRCReconfigurationComplete</w:t>
      </w:r>
      <w:proofErr w:type="spellEnd"/>
      <w:r w:rsidRPr="00C377CC">
        <w:rPr>
          <w:rFonts w:eastAsia="宋体" w:hint="eastAsia"/>
          <w:i/>
          <w:highlight w:val="lightGray"/>
          <w:lang w:val="en-US" w:eastAsia="zh-CN"/>
        </w:rPr>
        <w:t>****</w:t>
      </w:r>
      <w:r w:rsidRPr="00C377CC">
        <w:rPr>
          <w:highlight w:val="lightGray"/>
          <w:lang w:eastAsia="zh-CN"/>
        </w:rPr>
        <w:t xml:space="preserve"> response message for the </w:t>
      </w:r>
      <w:r w:rsidRPr="00C377CC">
        <w:rPr>
          <w:highlight w:val="lightGray"/>
          <w:lang w:eastAsia="ja-JP"/>
        </w:rPr>
        <w:t>target S</w:t>
      </w:r>
      <w:r w:rsidRPr="00C377CC">
        <w:rPr>
          <w:highlight w:val="lightGray"/>
          <w:lang w:eastAsia="zh-CN"/>
        </w:rPr>
        <w:t>N</w:t>
      </w:r>
      <w:r w:rsidRPr="00C377CC">
        <w:rPr>
          <w:highlight w:val="lightGray"/>
          <w:lang w:eastAsia="ja-JP"/>
        </w:rPr>
        <w:t xml:space="preserve">. The MN </w:t>
      </w:r>
      <w:ins w:id="103" w:author="Huawei" w:date="2022-02-07T11:47:00Z">
        <w:r w:rsidR="00D41A22">
          <w:rPr>
            <w:lang w:eastAsia="ja-JP"/>
          </w:rPr>
          <w:t xml:space="preserve">sends the </w:t>
        </w:r>
        <w:r w:rsidR="00D41A22" w:rsidRPr="005273D7">
          <w:rPr>
            <w:i/>
            <w:lang w:eastAsia="ja-JP"/>
          </w:rPr>
          <w:t>S</w:t>
        </w:r>
        <w:r w:rsidR="00D41A22">
          <w:rPr>
            <w:i/>
            <w:lang w:eastAsia="ja-JP"/>
          </w:rPr>
          <w:t>N</w:t>
        </w:r>
        <w:r w:rsidR="00D41A22" w:rsidRPr="005273D7">
          <w:rPr>
            <w:i/>
            <w:lang w:eastAsia="ja-JP"/>
          </w:rPr>
          <w:t xml:space="preserve"> Release Request</w:t>
        </w:r>
        <w:r w:rsidR="00D41A22" w:rsidRPr="005273D7">
          <w:rPr>
            <w:lang w:eastAsia="ja-JP"/>
          </w:rPr>
          <w:t xml:space="preserve"> message</w:t>
        </w:r>
        <w:r w:rsidR="00D41A22">
          <w:rPr>
            <w:lang w:eastAsia="ja-JP"/>
          </w:rPr>
          <w:t>s to</w:t>
        </w:r>
        <w:r w:rsidR="00D41A22" w:rsidRPr="00C377CC">
          <w:rPr>
            <w:highlight w:val="lightGray"/>
            <w:lang w:eastAsia="ja-JP"/>
          </w:rPr>
          <w:t xml:space="preserve"> </w:t>
        </w:r>
      </w:ins>
      <w:r w:rsidRPr="00C377CC">
        <w:rPr>
          <w:highlight w:val="lightGray"/>
          <w:lang w:eastAsia="ja-JP"/>
        </w:rPr>
        <w:t>cancel</w:t>
      </w:r>
      <w:del w:id="104" w:author="Huawei" w:date="2022-02-07T11:47:00Z">
        <w:r w:rsidRPr="00C377CC" w:rsidDel="00D41A22">
          <w:rPr>
            <w:highlight w:val="lightGray"/>
            <w:lang w:eastAsia="ja-JP"/>
          </w:rPr>
          <w:delText>s</w:delText>
        </w:r>
      </w:del>
      <w:r w:rsidRPr="00C377CC">
        <w:rPr>
          <w:highlight w:val="lightGray"/>
          <w:lang w:eastAsia="ja-JP"/>
        </w:rPr>
        <w:t xml:space="preserve"> CPC in the other target candidate SNs, if configured.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ja-JP"/>
        </w:rPr>
      </w:pPr>
      <w:r w:rsidRPr="00C377CC">
        <w:rPr>
          <w:rFonts w:hint="eastAsia"/>
          <w:highlight w:val="lightGray"/>
          <w:lang w:eastAsia="zh-CN"/>
        </w:rPr>
        <w:t>12</w:t>
      </w:r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>The UE synchronizes to the target S</w:t>
      </w:r>
      <w:r w:rsidRPr="00C377CC">
        <w:rPr>
          <w:highlight w:val="lightGray"/>
          <w:lang w:eastAsia="zh-CN"/>
        </w:rPr>
        <w:t>N</w:t>
      </w:r>
      <w:r w:rsidRPr="00C377CC">
        <w:rPr>
          <w:highlight w:val="lightGray"/>
          <w:lang w:eastAsia="ja-JP"/>
        </w:rPr>
        <w:t xml:space="preserve"> </w:t>
      </w:r>
      <w:r w:rsidRPr="00C377CC">
        <w:rPr>
          <w:rFonts w:hint="eastAsia"/>
          <w:highlight w:val="lightGray"/>
          <w:lang w:eastAsia="zh-CN"/>
        </w:rPr>
        <w:t xml:space="preserve">indicated </w:t>
      </w:r>
      <w:r w:rsidRPr="00C377CC">
        <w:rPr>
          <w:highlight w:val="lightGray"/>
          <w:lang w:eastAsia="ja-JP"/>
        </w:rPr>
        <w:t xml:space="preserve">in </w:t>
      </w:r>
      <w:proofErr w:type="spellStart"/>
      <w:r w:rsidRPr="00C377CC">
        <w:rPr>
          <w:i/>
          <w:highlight w:val="lightGray"/>
        </w:rPr>
        <w:t>RRCConnectionReconfiguration</w:t>
      </w:r>
      <w:proofErr w:type="spellEnd"/>
      <w:r w:rsidRPr="00C377CC">
        <w:rPr>
          <w:highlight w:val="lightGray"/>
        </w:rPr>
        <w:t>*</w:t>
      </w:r>
      <w:r w:rsidRPr="00C377CC">
        <w:rPr>
          <w:rFonts w:hint="eastAsia"/>
          <w:highlight w:val="lightGray"/>
          <w:lang w:eastAsia="zh-CN"/>
        </w:rPr>
        <w:t>**</w:t>
      </w:r>
      <w:r w:rsidRPr="00C377CC">
        <w:rPr>
          <w:highlight w:val="lightGray"/>
          <w:lang w:eastAsia="ja-JP"/>
        </w:rPr>
        <w:t>.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zh-CN"/>
        </w:rPr>
      </w:pPr>
      <w:r w:rsidRPr="00C377CC">
        <w:rPr>
          <w:rFonts w:hint="eastAsia"/>
          <w:highlight w:val="lightGray"/>
          <w:lang w:eastAsia="zh-CN"/>
        </w:rPr>
        <w:t>13</w:t>
      </w:r>
      <w:r w:rsidRPr="00C377CC">
        <w:rPr>
          <w:highlight w:val="lightGray"/>
          <w:lang w:eastAsia="zh-CN"/>
        </w:rPr>
        <w:t>.</w:t>
      </w:r>
      <w:r w:rsidRPr="00C377CC">
        <w:rPr>
          <w:highlight w:val="lightGray"/>
          <w:lang w:eastAsia="zh-CN"/>
        </w:rPr>
        <w:tab/>
        <w:t>If PDCP termination point is changed for bearers using RLC AM, the source SN sends the SN Status Transfer, which the MN sends then to the target SN, if needed.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ja-JP"/>
        </w:rPr>
      </w:pPr>
      <w:r w:rsidRPr="00C377CC">
        <w:rPr>
          <w:highlight w:val="lightGray"/>
          <w:lang w:eastAsia="zh-CN"/>
        </w:rPr>
        <w:t>1</w:t>
      </w:r>
      <w:r w:rsidRPr="00C377CC">
        <w:rPr>
          <w:rFonts w:hint="eastAsia"/>
          <w:highlight w:val="lightGray"/>
          <w:lang w:eastAsia="zh-CN"/>
        </w:rPr>
        <w:t>4</w:t>
      </w:r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 xml:space="preserve">If applicable, data forwarding from the source </w:t>
      </w:r>
      <w:r w:rsidRPr="00C377CC">
        <w:rPr>
          <w:highlight w:val="lightGray"/>
          <w:lang w:eastAsia="zh-CN"/>
        </w:rPr>
        <w:t>SN</w:t>
      </w:r>
      <w:r w:rsidRPr="00C377CC">
        <w:rPr>
          <w:highlight w:val="lightGray"/>
          <w:lang w:eastAsia="ja-JP"/>
        </w:rPr>
        <w:t xml:space="preserve"> takes place. It may be initiated as early as the source S</w:t>
      </w:r>
      <w:r w:rsidRPr="00C377CC">
        <w:rPr>
          <w:highlight w:val="lightGray"/>
          <w:lang w:eastAsia="zh-CN"/>
        </w:rPr>
        <w:t>N</w:t>
      </w:r>
      <w:r w:rsidRPr="00C377CC">
        <w:rPr>
          <w:highlight w:val="lightGray"/>
          <w:lang w:eastAsia="ja-JP"/>
        </w:rPr>
        <w:t xml:space="preserve"> receives the </w:t>
      </w:r>
      <w:r w:rsidRPr="00C377CC">
        <w:rPr>
          <w:rFonts w:hint="eastAsia"/>
          <w:highlight w:val="lightGray"/>
          <w:lang w:eastAsia="zh-CN"/>
        </w:rPr>
        <w:t>data forwarding address</w:t>
      </w:r>
      <w:r w:rsidRPr="00C377CC">
        <w:rPr>
          <w:highlight w:val="lightGray"/>
          <w:lang w:eastAsia="ja-JP"/>
        </w:rPr>
        <w:t xml:space="preserve"> </w:t>
      </w:r>
      <w:r w:rsidRPr="00C377CC">
        <w:rPr>
          <w:rFonts w:hint="eastAsia"/>
          <w:highlight w:val="lightGray"/>
          <w:lang w:eastAsia="zh-CN"/>
        </w:rPr>
        <w:t xml:space="preserve">related information </w:t>
      </w:r>
      <w:r w:rsidRPr="00C377CC">
        <w:rPr>
          <w:highlight w:val="lightGray"/>
          <w:lang w:eastAsia="ja-JP"/>
        </w:rPr>
        <w:t>from the M</w:t>
      </w:r>
      <w:r w:rsidRPr="00C377CC">
        <w:rPr>
          <w:highlight w:val="lightGray"/>
          <w:lang w:eastAsia="zh-CN"/>
        </w:rPr>
        <w:t>N</w:t>
      </w:r>
      <w:r w:rsidRPr="00C377CC">
        <w:rPr>
          <w:highlight w:val="lightGray"/>
          <w:lang w:eastAsia="ja-JP"/>
        </w:rPr>
        <w:t>.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Helvetica 45 Light"/>
          <w:highlight w:val="lightGray"/>
          <w:lang w:eastAsia="ja-JP"/>
        </w:rPr>
      </w:pPr>
      <w:r w:rsidRPr="00C377CC">
        <w:rPr>
          <w:rFonts w:eastAsia="Helvetica 45 Light"/>
          <w:highlight w:val="lightGray"/>
          <w:lang w:eastAsia="ja-JP"/>
        </w:rPr>
        <w:t>1</w:t>
      </w:r>
      <w:r w:rsidRPr="00C377CC">
        <w:rPr>
          <w:rFonts w:hint="eastAsia"/>
          <w:highlight w:val="lightGray"/>
          <w:lang w:eastAsia="zh-CN"/>
        </w:rPr>
        <w:t>5</w:t>
      </w:r>
      <w:r w:rsidRPr="00C377CC">
        <w:rPr>
          <w:rFonts w:eastAsia="Helvetica 45 Light"/>
          <w:highlight w:val="lightGray"/>
          <w:lang w:eastAsia="ja-JP"/>
        </w:rPr>
        <w:t>.</w:t>
      </w:r>
      <w:r w:rsidRPr="00C377CC">
        <w:rPr>
          <w:rFonts w:eastAsia="Helvetica 45 Light"/>
          <w:highlight w:val="lightGray"/>
          <w:lang w:eastAsia="ja-JP"/>
        </w:rPr>
        <w:tab/>
        <w:t xml:space="preserve">The source SN sends the </w:t>
      </w:r>
      <w:r w:rsidRPr="00C377CC">
        <w:rPr>
          <w:rFonts w:eastAsia="Helvetica 45 Light"/>
          <w:i/>
          <w:highlight w:val="lightGray"/>
          <w:lang w:eastAsia="ja-JP"/>
        </w:rPr>
        <w:t xml:space="preserve">Secondary RAT Data </w:t>
      </w:r>
      <w:r w:rsidRPr="00C377CC">
        <w:rPr>
          <w:i/>
          <w:highlight w:val="lightGray"/>
          <w:lang w:eastAsia="zh-CN"/>
        </w:rPr>
        <w:t>Usage</w:t>
      </w:r>
      <w:r w:rsidRPr="00C377CC">
        <w:rPr>
          <w:rFonts w:eastAsia="Helvetica 45 Light"/>
          <w:i/>
          <w:highlight w:val="lightGray"/>
          <w:lang w:eastAsia="ja-JP"/>
        </w:rPr>
        <w:t xml:space="preserve"> Report</w:t>
      </w:r>
      <w:r w:rsidRPr="00C377CC">
        <w:rPr>
          <w:rFonts w:eastAsia="Helvetica 45 Light"/>
          <w:highlight w:val="lightGray"/>
          <w:lang w:eastAsia="ja-JP"/>
        </w:rPr>
        <w:t xml:space="preserve"> message to the MN and includes the data volumes delivered to </w:t>
      </w:r>
      <w:r w:rsidRPr="00C377CC">
        <w:rPr>
          <w:highlight w:val="lightGray"/>
          <w:lang w:eastAsia="zh-CN"/>
        </w:rPr>
        <w:t>and received from</w:t>
      </w:r>
      <w:r w:rsidRPr="00C377CC">
        <w:rPr>
          <w:rFonts w:eastAsia="Helvetica 45 Light"/>
          <w:highlight w:val="lightGray"/>
          <w:lang w:eastAsia="ja-JP"/>
        </w:rPr>
        <w:t xml:space="preserve"> the UE as described in clause 10.11.2.</w:t>
      </w:r>
    </w:p>
    <w:p w:rsidR="00C37C30" w:rsidRPr="00C377CC" w:rsidRDefault="00C37C30" w:rsidP="00C37C3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highlight w:val="lightGray"/>
          <w:lang w:eastAsia="ja-JP"/>
        </w:rPr>
      </w:pPr>
      <w:r w:rsidRPr="00C377CC">
        <w:rPr>
          <w:rFonts w:eastAsia="Helvetica 45 Light"/>
          <w:highlight w:val="lightGray"/>
          <w:lang w:eastAsia="ja-JP"/>
        </w:rPr>
        <w:t>NOTE 6:</w:t>
      </w:r>
      <w:r w:rsidRPr="00C377CC">
        <w:rPr>
          <w:rFonts w:eastAsia="Helvetica 45 Light"/>
          <w:highlight w:val="lightGray"/>
          <w:lang w:eastAsia="ja-JP"/>
        </w:rPr>
        <w:tab/>
        <w:t xml:space="preserve">The order the SN sends the </w:t>
      </w:r>
      <w:r w:rsidRPr="00C377CC">
        <w:rPr>
          <w:rFonts w:eastAsia="Helvetica 45 Light"/>
          <w:i/>
          <w:highlight w:val="lightGray"/>
          <w:lang w:eastAsia="ja-JP"/>
        </w:rPr>
        <w:t xml:space="preserve">Secondary RAT Data </w:t>
      </w:r>
      <w:r w:rsidRPr="00C377CC">
        <w:rPr>
          <w:i/>
          <w:highlight w:val="lightGray"/>
          <w:lang w:eastAsia="zh-CN"/>
        </w:rPr>
        <w:t>Usage</w:t>
      </w:r>
      <w:r w:rsidRPr="00C377CC">
        <w:rPr>
          <w:rFonts w:eastAsia="Helvetica 45 Light"/>
          <w:i/>
          <w:highlight w:val="lightGray"/>
          <w:lang w:eastAsia="ja-JP"/>
        </w:rPr>
        <w:t xml:space="preserve"> Report</w:t>
      </w:r>
      <w:r w:rsidRPr="00C377CC">
        <w:rPr>
          <w:rFonts w:eastAsia="Helvetica 45 Light"/>
          <w:highlight w:val="lightGray"/>
          <w:lang w:eastAsia="ja-JP"/>
        </w:rPr>
        <w:t xml:space="preserve"> message and performs data forwarding with MN/target SN is not defined. The SN may send the report when the transmission of the related </w:t>
      </w:r>
      <w:proofErr w:type="spellStart"/>
      <w:r w:rsidRPr="00C377CC">
        <w:rPr>
          <w:rFonts w:eastAsia="Helvetica 45 Light"/>
          <w:highlight w:val="lightGray"/>
          <w:lang w:eastAsia="ja-JP"/>
        </w:rPr>
        <w:t>QoS</w:t>
      </w:r>
      <w:proofErr w:type="spellEnd"/>
      <w:r w:rsidRPr="00C377CC">
        <w:rPr>
          <w:rFonts w:eastAsia="Helvetica 45 Light"/>
          <w:highlight w:val="lightGray"/>
          <w:lang w:eastAsia="ja-JP"/>
        </w:rPr>
        <w:t xml:space="preserve"> flow is stopped.</w:t>
      </w:r>
    </w:p>
    <w:p w:rsidR="00C37C30" w:rsidRPr="00C377CC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lightGray"/>
          <w:lang w:eastAsia="ja-JP"/>
        </w:rPr>
      </w:pPr>
      <w:r w:rsidRPr="00C377CC">
        <w:rPr>
          <w:highlight w:val="lightGray"/>
          <w:lang w:eastAsia="ja-JP"/>
        </w:rPr>
        <w:t>1</w:t>
      </w:r>
      <w:r w:rsidRPr="00C377CC">
        <w:rPr>
          <w:rFonts w:hint="eastAsia"/>
          <w:highlight w:val="lightGray"/>
          <w:lang w:eastAsia="zh-CN"/>
        </w:rPr>
        <w:t>6</w:t>
      </w:r>
      <w:r w:rsidRPr="00C377CC">
        <w:rPr>
          <w:highlight w:val="lightGray"/>
          <w:lang w:eastAsia="ja-JP"/>
        </w:rPr>
        <w:t>-</w:t>
      </w:r>
      <w:r w:rsidRPr="00C377CC">
        <w:rPr>
          <w:rFonts w:hint="eastAsia"/>
          <w:highlight w:val="lightGray"/>
          <w:lang w:eastAsia="zh-CN"/>
        </w:rPr>
        <w:t>20</w:t>
      </w:r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 xml:space="preserve">If applicable, a PDU Session path update </w:t>
      </w:r>
      <w:r w:rsidRPr="00C377CC">
        <w:rPr>
          <w:highlight w:val="lightGray"/>
          <w:lang w:eastAsia="zh-CN"/>
        </w:rPr>
        <w:t xml:space="preserve">procedure </w:t>
      </w:r>
      <w:r w:rsidRPr="00C377CC">
        <w:rPr>
          <w:highlight w:val="lightGray"/>
          <w:lang w:eastAsia="ja-JP"/>
        </w:rPr>
        <w:t>is triggered by the M</w:t>
      </w:r>
      <w:r w:rsidRPr="00C377CC">
        <w:rPr>
          <w:highlight w:val="lightGray"/>
          <w:lang w:eastAsia="zh-CN"/>
        </w:rPr>
        <w:t>N</w:t>
      </w:r>
      <w:r w:rsidRPr="00C377CC">
        <w:rPr>
          <w:highlight w:val="lightGray"/>
          <w:lang w:eastAsia="ja-JP"/>
        </w:rPr>
        <w:t>.</w:t>
      </w:r>
    </w:p>
    <w:p w:rsidR="00C37C30" w:rsidRDefault="00C37C30" w:rsidP="00C37C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377CC">
        <w:rPr>
          <w:rFonts w:hint="eastAsia"/>
          <w:highlight w:val="lightGray"/>
          <w:lang w:eastAsia="zh-CN"/>
        </w:rPr>
        <w:t>21</w:t>
      </w:r>
      <w:r w:rsidRPr="00C377CC">
        <w:rPr>
          <w:highlight w:val="lightGray"/>
          <w:lang w:eastAsia="ja-JP"/>
        </w:rPr>
        <w:t>.</w:t>
      </w:r>
      <w:r w:rsidRPr="00C377CC">
        <w:rPr>
          <w:highlight w:val="lightGray"/>
          <w:lang w:eastAsia="ja-JP"/>
        </w:rPr>
        <w:tab/>
        <w:t xml:space="preserve">Upon reception of the </w:t>
      </w:r>
      <w:r w:rsidRPr="00C377CC">
        <w:rPr>
          <w:i/>
          <w:highlight w:val="lightGray"/>
          <w:lang w:eastAsia="ja-JP"/>
        </w:rPr>
        <w:t>UE Context Release</w:t>
      </w:r>
      <w:r w:rsidRPr="00C377CC">
        <w:rPr>
          <w:highlight w:val="lightGray"/>
          <w:lang w:eastAsia="ja-JP"/>
        </w:rPr>
        <w:t xml:space="preserve"> message, the source S</w:t>
      </w:r>
      <w:r w:rsidRPr="00C377CC">
        <w:rPr>
          <w:highlight w:val="lightGray"/>
          <w:lang w:eastAsia="zh-CN"/>
        </w:rPr>
        <w:t>N</w:t>
      </w:r>
      <w:r w:rsidRPr="00C377CC">
        <w:rPr>
          <w:highlight w:val="lightGray"/>
          <w:lang w:eastAsia="ja-JP"/>
        </w:rPr>
        <w:t xml:space="preserve"> releases radio and C-plane related resources associated to the UE context. Any ongoing data forwarding may continue.</w:t>
      </w:r>
    </w:p>
    <w:p w:rsidR="00C37C30" w:rsidRPr="00845197" w:rsidRDefault="00C37C30" w:rsidP="00C37C30">
      <w:pPr>
        <w:pStyle w:val="Heading2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>---------</w:t>
      </w:r>
      <w:r>
        <w:rPr>
          <w:i/>
          <w:color w:val="7030A0"/>
          <w:sz w:val="24"/>
          <w:highlight w:val="yellow"/>
          <w:lang w:eastAsia="zh-CN"/>
        </w:rPr>
        <w:t>End</w:t>
      </w:r>
      <w:r w:rsidRPr="00845197">
        <w:rPr>
          <w:i/>
          <w:color w:val="7030A0"/>
          <w:sz w:val="24"/>
          <w:highlight w:val="yellow"/>
          <w:lang w:eastAsia="zh-CN"/>
        </w:rPr>
        <w:t xml:space="preserve"> of the Change</w:t>
      </w:r>
      <w:r>
        <w:rPr>
          <w:i/>
          <w:color w:val="7030A0"/>
          <w:sz w:val="24"/>
          <w:highlight w:val="yellow"/>
          <w:lang w:eastAsia="zh-CN"/>
        </w:rPr>
        <w:t>s</w:t>
      </w:r>
      <w:r w:rsidRPr="00845197">
        <w:rPr>
          <w:i/>
          <w:color w:val="7030A0"/>
          <w:sz w:val="24"/>
          <w:highlight w:val="yellow"/>
          <w:lang w:eastAsia="zh-CN"/>
        </w:rPr>
        <w:t>--------------</w:t>
      </w:r>
    </w:p>
    <w:p w:rsidR="00C37C30" w:rsidRPr="00C37C30" w:rsidRDefault="00C37C30" w:rsidP="00C37C30">
      <w:pPr>
        <w:rPr>
          <w:lang w:eastAsia="zh-CN"/>
        </w:rPr>
      </w:pPr>
    </w:p>
    <w:sectPr w:rsidR="00C37C30" w:rsidRPr="00C37C30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0FC" w:rsidRDefault="00C710FC">
      <w:r>
        <w:separator/>
      </w:r>
    </w:p>
  </w:endnote>
  <w:endnote w:type="continuationSeparator" w:id="0">
    <w:p w:rsidR="00C710FC" w:rsidRDefault="00C7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Helvetica 45 Light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0FC" w:rsidRDefault="00C710FC">
      <w:r>
        <w:separator/>
      </w:r>
    </w:p>
  </w:footnote>
  <w:footnote w:type="continuationSeparator" w:id="0">
    <w:p w:rsidR="00C710FC" w:rsidRDefault="00C71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FA3928"/>
    <w:multiLevelType w:val="hybridMultilevel"/>
    <w:tmpl w:val="09C632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9611669"/>
    <w:multiLevelType w:val="hybridMultilevel"/>
    <w:tmpl w:val="C338B2A4"/>
    <w:lvl w:ilvl="0" w:tplc="4DC869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07B1C67"/>
    <w:multiLevelType w:val="hybridMultilevel"/>
    <w:tmpl w:val="5A2CDDB4"/>
    <w:lvl w:ilvl="0" w:tplc="1376E83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D77A7"/>
    <w:multiLevelType w:val="hybridMultilevel"/>
    <w:tmpl w:val="20060F10"/>
    <w:lvl w:ilvl="0" w:tplc="99445496">
      <w:start w:val="4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6"/>
  </w:num>
  <w:num w:numId="5">
    <w:abstractNumId w:val="21"/>
  </w:num>
  <w:num w:numId="6">
    <w:abstractNumId w:val="0"/>
  </w:num>
  <w:num w:numId="7">
    <w:abstractNumId w:val="6"/>
  </w:num>
  <w:num w:numId="8">
    <w:abstractNumId w:val="17"/>
  </w:num>
  <w:num w:numId="9">
    <w:abstractNumId w:val="19"/>
  </w:num>
  <w:num w:numId="10">
    <w:abstractNumId w:val="18"/>
  </w:num>
  <w:num w:numId="11">
    <w:abstractNumId w:val="15"/>
  </w:num>
  <w:num w:numId="12">
    <w:abstractNumId w:val="23"/>
  </w:num>
  <w:num w:numId="13">
    <w:abstractNumId w:val="7"/>
  </w:num>
  <w:num w:numId="14">
    <w:abstractNumId w:val="20"/>
  </w:num>
  <w:num w:numId="15">
    <w:abstractNumId w:val="22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6"/>
  </w:num>
  <w:num w:numId="36">
    <w:abstractNumId w:val="1"/>
  </w:num>
  <w:num w:numId="37">
    <w:abstractNumId w:val="12"/>
  </w:num>
  <w:num w:numId="38">
    <w:abstractNumId w:val="11"/>
  </w:num>
  <w:num w:numId="39">
    <w:abstractNumId w:val="14"/>
  </w:num>
  <w:num w:numId="40">
    <w:abstractNumId w:val="24"/>
  </w:num>
  <w:num w:numId="41">
    <w:abstractNumId w:val="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691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067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089"/>
    <w:rsid w:val="001C6466"/>
    <w:rsid w:val="001C6FB6"/>
    <w:rsid w:val="001D1842"/>
    <w:rsid w:val="001D1EAA"/>
    <w:rsid w:val="001D2965"/>
    <w:rsid w:val="001D4FA8"/>
    <w:rsid w:val="001D504E"/>
    <w:rsid w:val="001D6701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1D6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74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0FC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1EF3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F97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432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18B"/>
    <w:rsid w:val="005D0520"/>
    <w:rsid w:val="005D1877"/>
    <w:rsid w:val="005D1DAC"/>
    <w:rsid w:val="005D2E91"/>
    <w:rsid w:val="005D34B6"/>
    <w:rsid w:val="005D38FB"/>
    <w:rsid w:val="005D46A2"/>
    <w:rsid w:val="005D4C95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7E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733E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12D"/>
    <w:rsid w:val="00733D85"/>
    <w:rsid w:val="007359D7"/>
    <w:rsid w:val="007378BA"/>
    <w:rsid w:val="00742B8C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1A64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1B2E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6DD4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38E5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7DC6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1C23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2D0F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37C30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0FC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1A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F16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5E5C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0BC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A739C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42C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6F3"/>
    <w:rsid w:val="00FB075F"/>
    <w:rsid w:val="00FB0E2C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ne number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081067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81067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081067"/>
    <w:rPr>
      <w:rFonts w:ascii="Arial" w:eastAsia="Times New Roman" w:hAnsi="Arial"/>
      <w:b/>
      <w:sz w:val="18"/>
      <w:lang w:val="en-GB"/>
    </w:rPr>
  </w:style>
  <w:style w:type="paragraph" w:styleId="ListNumber2">
    <w:name w:val="List Number 2"/>
    <w:basedOn w:val="ListNumber"/>
    <w:rsid w:val="00C37C30"/>
    <w:pPr>
      <w:numPr>
        <w:numId w:val="0"/>
      </w:numPr>
      <w:ind w:left="851" w:hanging="284"/>
    </w:pPr>
    <w:rPr>
      <w:rFonts w:eastAsiaTheme="minorEastAsia"/>
    </w:rPr>
  </w:style>
  <w:style w:type="paragraph" w:styleId="ListBullet2">
    <w:name w:val="List Bullet 2"/>
    <w:basedOn w:val="ListBullet"/>
    <w:rsid w:val="00C37C30"/>
    <w:pPr>
      <w:ind w:left="851" w:hanging="284"/>
    </w:pPr>
    <w:rPr>
      <w:rFonts w:eastAsiaTheme="minorEastAsia"/>
    </w:rPr>
  </w:style>
  <w:style w:type="paragraph" w:styleId="ListBullet3">
    <w:name w:val="List Bullet 3"/>
    <w:basedOn w:val="ListBullet2"/>
    <w:rsid w:val="00C37C30"/>
    <w:pPr>
      <w:ind w:left="1135"/>
    </w:pPr>
  </w:style>
  <w:style w:type="paragraph" w:styleId="ListBullet5">
    <w:name w:val="List Bullet 5"/>
    <w:basedOn w:val="ListBullet4"/>
    <w:rsid w:val="00C37C30"/>
    <w:pPr>
      <w:numPr>
        <w:numId w:val="0"/>
      </w:numPr>
      <w:ind w:left="1702" w:hanging="284"/>
    </w:pPr>
    <w:rPr>
      <w:rFonts w:eastAsiaTheme="minorEastAsia"/>
    </w:rPr>
  </w:style>
  <w:style w:type="character" w:customStyle="1" w:styleId="TFChar">
    <w:name w:val="TF Char"/>
    <w:link w:val="TF"/>
    <w:qFormat/>
    <w:rsid w:val="00C37C30"/>
    <w:rPr>
      <w:rFonts w:ascii="Arial" w:eastAsia="Times New Roman" w:hAnsi="Arial"/>
      <w:b/>
      <w:lang w:val="en-GB"/>
    </w:rPr>
  </w:style>
  <w:style w:type="character" w:customStyle="1" w:styleId="B1Zchn">
    <w:name w:val="B1 Zchn"/>
    <w:locked/>
    <w:rsid w:val="00C37C3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37C30"/>
    <w:rPr>
      <w:rFonts w:ascii="Arial" w:hAnsi="Arial"/>
      <w:lang w:val="en-GB"/>
    </w:rPr>
  </w:style>
  <w:style w:type="character" w:styleId="LineNumber">
    <w:name w:val="line number"/>
    <w:unhideWhenUsed/>
    <w:qFormat/>
    <w:rsid w:val="00C37C30"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customStyle="1" w:styleId="TFZchn">
    <w:name w:val="TF Zchn"/>
    <w:qFormat/>
    <w:rsid w:val="00C37C30"/>
    <w:rPr>
      <w:rFonts w:ascii="Arial" w:hAnsi="Arial"/>
      <w:b/>
      <w:lang w:val="en-GB" w:eastAsia="en-US"/>
    </w:rPr>
  </w:style>
  <w:style w:type="character" w:customStyle="1" w:styleId="B1Char">
    <w:name w:val="B1 Char"/>
    <w:rsid w:val="00C37C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37C30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宋体"/>
    </w:rPr>
  </w:style>
  <w:style w:type="character" w:customStyle="1" w:styleId="ListParagraphChar">
    <w:name w:val="List Paragraph Char"/>
    <w:link w:val="ListParagraph"/>
    <w:uiPriority w:val="34"/>
    <w:qFormat/>
    <w:locked/>
    <w:rsid w:val="00C37C30"/>
    <w:rPr>
      <w:rFonts w:eastAsia="宋体"/>
      <w:lang w:val="en-GB"/>
    </w:rPr>
  </w:style>
  <w:style w:type="character" w:customStyle="1" w:styleId="CommentTextChar">
    <w:name w:val="Comment Text Char"/>
    <w:link w:val="CommentText"/>
    <w:qFormat/>
    <w:rsid w:val="00C37C30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9</Pages>
  <Words>3752</Words>
  <Characters>21390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25092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37</cp:revision>
  <cp:lastPrinted>2009-04-22T07:01:00Z</cp:lastPrinted>
  <dcterms:created xsi:type="dcterms:W3CDTF">2019-09-03T13:03:00Z</dcterms:created>
  <dcterms:modified xsi:type="dcterms:W3CDTF">2022-02-11T06:54:00Z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(3)SrIyi3S/37jOa9O+rJyUnjfigoC+l73sxGYCc4PkpZUzYQ5izN67Uzyc6PSZES6Zr8PJXxrr
NQeZE9V0sap6Zu+Xda2jEeeiDwXv1t2ZSxt0HC3xBDpdEtcQEEQgHq+QuQ90xQ1jmiqw2epg
tXB6JqW+dOBvK5Jg0oRJEYc/ort9pCTkjA1FP83I+cGV1giEZ5acEIFeISECuS4mC+6giShw
El0IKiFO+LtQ9m9K5s</vt:lpwstr>
  </property>
  <property fmtid="{D5CDD505-2E9C-101B-9397-08002B2CF9AE}" pid="17" name="_2015_ms_pID_7253431">
    <vt:lpwstr>h6eKTX8S0Yb7gUSYeZfGt90MJitKJAIoUKq2500bQVgp9f2dVXPd64
Mi3hXd0LBJqLHpavoiy/sWu9mqhMuz8hbkuffeEl4qu/yg/PErp3ZIkv9/t3YAKg+4nSuSp3
WhMuA6dmQOMbHecR4Z3g6hZ5J2reuTyjMMIAYi8YOworFUMdnaaoPc9UHjsah/Je3XCAD2t/
bsJ9sOut+NW68t45rkc7Uy7Vodp+ItuZiU1g</vt:lpwstr>
  </property>
  <property fmtid="{D5CDD505-2E9C-101B-9397-08002B2CF9AE}" pid="18" name="_2015_ms_pID_7253432">
    <vt:lpwstr>xA==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